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rPr>
          <w:rFonts w:hint="default" w:ascii="Arial" w:hAnsi="Arial"/>
          <w:b/>
          <w:bCs/>
          <w:szCs w:val="22"/>
          <w:lang w:val="en-US" w:eastAsia="zh-CN"/>
        </w:rPr>
      </w:pPr>
      <w:bookmarkStart w:id="0" w:name="_Toc64448135"/>
      <w:bookmarkStart w:id="1" w:name="_Toc74152931"/>
      <w:r>
        <w:rPr>
          <w:rFonts w:ascii="Arial" w:hAnsi="Arial"/>
          <w:b/>
          <w:bCs/>
          <w:szCs w:val="22"/>
        </w:rPr>
        <w:t>3GPP RAN WG3 Meeting #120</w:t>
      </w:r>
      <w:r>
        <w:rPr>
          <w:rFonts w:hint="eastAsia" w:ascii="Arial" w:hAnsi="Arial"/>
          <w:b/>
          <w:bCs/>
          <w:szCs w:val="22"/>
          <w:lang w:val="en-US" w:eastAsia="zh-CN"/>
        </w:rPr>
        <w:t xml:space="preserve">                                                                                            </w:t>
      </w:r>
      <w:r>
        <w:rPr>
          <w:rFonts w:ascii="Arial" w:hAnsi="Arial"/>
          <w:b/>
          <w:bCs/>
          <w:szCs w:val="22"/>
        </w:rPr>
        <w:t>R3-23</w:t>
      </w:r>
      <w:r>
        <w:rPr>
          <w:rFonts w:hint="eastAsia" w:ascii="Arial" w:hAnsi="Arial"/>
          <w:b/>
          <w:bCs/>
          <w:szCs w:val="22"/>
          <w:lang w:val="en-US" w:eastAsia="zh-CN"/>
        </w:rPr>
        <w:t>3509</w:t>
      </w:r>
      <w:bookmarkStart w:id="22" w:name="_GoBack"/>
      <w:bookmarkEnd w:id="22"/>
    </w:p>
    <w:p>
      <w:pPr>
        <w:widowControl w:val="0"/>
        <w:tabs>
          <w:tab w:val="right" w:pos="9639"/>
        </w:tabs>
        <w:rPr>
          <w:rFonts w:ascii="Arial" w:hAnsi="Arial" w:eastAsia="宋体" w:cs="Arial"/>
          <w:b/>
          <w:color w:val="000000"/>
          <w:szCs w:val="22"/>
        </w:rPr>
      </w:pPr>
      <w:r>
        <w:rPr>
          <w:rFonts w:ascii="Arial" w:hAnsi="Arial"/>
          <w:b/>
          <w:bCs/>
          <w:szCs w:val="22"/>
        </w:rPr>
        <w:t>Incheon, KR, 22</w:t>
      </w:r>
      <w:r>
        <w:rPr>
          <w:rFonts w:ascii="Arial" w:hAnsi="Arial"/>
          <w:b/>
          <w:bCs/>
          <w:szCs w:val="22"/>
          <w:vertAlign w:val="superscript"/>
        </w:rPr>
        <w:t>nd</w:t>
      </w:r>
      <w:r>
        <w:rPr>
          <w:rFonts w:ascii="Arial" w:hAnsi="Arial"/>
          <w:b/>
          <w:bCs/>
          <w:szCs w:val="22"/>
        </w:rPr>
        <w:t xml:space="preserve"> – 26</w:t>
      </w:r>
      <w:r>
        <w:rPr>
          <w:rFonts w:ascii="Arial" w:hAnsi="Arial"/>
          <w:b/>
          <w:bCs/>
          <w:szCs w:val="22"/>
          <w:vertAlign w:val="superscript"/>
        </w:rPr>
        <w:t>th</w:t>
      </w:r>
      <w:r>
        <w:rPr>
          <w:rFonts w:ascii="Arial" w:hAnsi="Arial"/>
          <w:b/>
          <w:bCs/>
          <w:szCs w:val="22"/>
        </w:rPr>
        <w:t xml:space="preserve"> May, 2023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Agenda Item: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12.2.1</w:t>
      </w:r>
    </w:p>
    <w:p>
      <w:pPr>
        <w:pStyle w:val="219"/>
        <w:rPr>
          <w:rFonts w:hint="default"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Source: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ZTE,</w:t>
      </w:r>
      <w:r>
        <w:rPr>
          <w:rFonts w:ascii="Arial" w:hAnsi="Arial" w:cs="Arial"/>
          <w:bCs/>
          <w:color w:val="000000"/>
          <w:sz w:val="20"/>
          <w:szCs w:val="20"/>
          <w:lang w:val="en-US" w:eastAsia="zh-CN"/>
        </w:rPr>
        <w:t xml:space="preserve"> Nokia, Nokia Shanghai Bell,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CATT</w:t>
      </w:r>
      <w:r>
        <w:rPr>
          <w:rFonts w:ascii="Arial" w:hAnsi="Arial" w:cs="Arial"/>
          <w:bCs/>
          <w:color w:val="000000"/>
          <w:sz w:val="20"/>
          <w:szCs w:val="20"/>
          <w:lang w:val="en-US" w:eastAsia="zh-CN"/>
        </w:rPr>
        <w:t>, Ericsson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, Samsung</w:t>
      </w:r>
    </w:p>
    <w:p>
      <w:pPr>
        <w:pStyle w:val="219"/>
        <w:ind w:left="1700" w:hanging="1700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Title: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(TP to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 xml:space="preserve"> 38.423 BLCR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): 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Addition of 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requested prediction time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Document for: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Other</w:t>
      </w:r>
    </w:p>
    <w:p>
      <w:pPr>
        <w:pStyle w:val="2"/>
      </w:pPr>
    </w:p>
    <w:p>
      <w:pPr>
        <w:pStyle w:val="2"/>
        <w:rPr>
          <w:lang w:eastAsia="zh-CN"/>
        </w:rPr>
      </w:pPr>
      <w:r>
        <w:t xml:space="preserve">TP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38.423</w:t>
      </w:r>
      <w:r>
        <w:rPr>
          <w:lang w:eastAsia="zh-CN"/>
        </w:rPr>
        <w:t xml:space="preserve"> BLCR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bookmarkEnd w:id="0"/>
    <w:bookmarkEnd w:id="1"/>
    <w:p>
      <w:pPr>
        <w:pStyle w:val="149"/>
      </w:pPr>
      <w:bookmarkStart w:id="2" w:name="OLE_LINK87"/>
      <w:bookmarkStart w:id="3" w:name="_Toc525680103"/>
      <w:bookmarkStart w:id="4" w:name="_Toc105668014"/>
      <w:bookmarkStart w:id="5" w:name="_Toc29393052"/>
      <w:bookmarkStart w:id="6" w:name="_Toc67931492"/>
      <w:bookmarkStart w:id="7" w:name="_Toc97909419"/>
      <w:bookmarkStart w:id="8" w:name="_Toc98932585"/>
      <w:bookmarkStart w:id="9" w:name="_Toc52751971"/>
      <w:bookmarkStart w:id="10" w:name="_Toc45833070"/>
      <w:bookmarkStart w:id="11" w:name="_Toc64448127"/>
      <w:bookmarkStart w:id="12" w:name="_Toc52796433"/>
      <w:bookmarkStart w:id="13" w:name="_Toc74152923"/>
      <w:bookmarkStart w:id="14" w:name="_Toc13920088"/>
      <w:bookmarkStart w:id="15" w:name="_Toc29239796"/>
      <w:bookmarkStart w:id="16" w:name="_Toc46490276"/>
      <w:bookmarkStart w:id="17" w:name="_Toc37296150"/>
      <w:bookmarkStart w:id="18" w:name="_Toc36556406"/>
      <w:bookmarkStart w:id="19" w:name="_Toc29393004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4"/>
        <w:ind w:left="0" w:firstLine="0"/>
      </w:pPr>
      <w:r>
        <w:t xml:space="preserve">.4.AA AI/ML Information Reporting Initiation </w:t>
      </w:r>
      <w:r>
        <w:rPr>
          <w:rFonts w:cs="Arial"/>
          <w:highlight w:val="yellow"/>
          <w:lang w:eastAsia="ja-JP"/>
        </w:rPr>
        <w:t>(FFS on the name)</w:t>
      </w:r>
    </w:p>
    <w:p>
      <w:pPr>
        <w:pStyle w:val="5"/>
      </w:pPr>
      <w:r>
        <w:t>8.4.AA.1</w:t>
      </w:r>
      <w:r>
        <w:tab/>
      </w:r>
      <w:r>
        <w:t>General</w:t>
      </w:r>
    </w:p>
    <w:p>
      <w:r>
        <w:t>This procedure is used by an NG-RAN node to request the reporting of AI/ML related information to another NG-RAN node.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rPr>
          <w:i/>
        </w:rPr>
      </w:pPr>
      <w:r>
        <w:rPr>
          <w:i/>
          <w:highlight w:val="yellow"/>
        </w:rPr>
        <w:t>Editor’s Note: FFS other information that can be requested using this procedure.</w:t>
      </w:r>
    </w:p>
    <w:p>
      <w:pPr>
        <w:rPr>
          <w:i/>
        </w:rPr>
      </w:pPr>
      <w:r>
        <w:rPr>
          <w:i/>
          <w:highlight w:val="yellow"/>
        </w:rPr>
        <w:t>Editor’s Note: FFS content of AL/ML related information.</w:t>
      </w:r>
    </w:p>
    <w:p>
      <w:pPr>
        <w:rPr>
          <w:i/>
        </w:rPr>
      </w:pPr>
    </w:p>
    <w:p>
      <w:pPr>
        <w:pStyle w:val="5"/>
      </w:pPr>
      <w:r>
        <w:t>8.4.AA.2</w:t>
      </w:r>
      <w:r>
        <w:tab/>
      </w:r>
      <w:r>
        <w:t>Successful Operation</w:t>
      </w:r>
    </w:p>
    <w:p>
      <w:pPr>
        <w:pStyle w:val="88"/>
      </w:pPr>
      <w:r>
        <w:object>
          <v:shape id="_x0000_i1025" o:spt="75" type="#_x0000_t75" style="height:118.35pt;width:285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>
      <w:pPr>
        <w:pStyle w:val="87"/>
      </w:pPr>
      <w:r>
        <w:t>Figure 8.4.AA.2-1: AI/ML Information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AI/ML INFORMATION REQUEST message to NG-RAN node</w:t>
      </w:r>
      <w:r>
        <w:rPr>
          <w:vertAlign w:val="subscript"/>
        </w:rPr>
        <w:t>2</w:t>
      </w:r>
      <w:r>
        <w:t xml:space="preserve"> to start AI/ML related information reporting and stop AI/ML related information reporting. Upon receipt, NG-RAN node</w:t>
      </w:r>
      <w:r>
        <w:rPr>
          <w:vertAlign w:val="subscript"/>
        </w:rPr>
        <w:t>2</w:t>
      </w:r>
      <w:r>
        <w:t>:</w:t>
      </w:r>
    </w:p>
    <w:p>
      <w:pPr>
        <w:pStyle w:val="108"/>
      </w:pPr>
      <w:r>
        <w:t>-</w:t>
      </w:r>
      <w:r>
        <w:tab/>
      </w:r>
      <w:r>
        <w:t xml:space="preserve">shall initiate the requested AI/ML related information reporting according to the parameters given in the request in case the </w:t>
      </w:r>
      <w:bookmarkStart w:id="20" w:name="OLE_LINK2"/>
      <w:bookmarkStart w:id="21" w:name="OLE_LINK1"/>
      <w:r>
        <w:rPr>
          <w:i/>
        </w:rPr>
        <w:t>Registration Request</w:t>
      </w:r>
      <w:r>
        <w:t xml:space="preserve"> </w:t>
      </w:r>
      <w:bookmarkEnd w:id="20"/>
      <w:bookmarkEnd w:id="21"/>
      <w:r>
        <w:t>IE is set to "start"; or</w:t>
      </w:r>
    </w:p>
    <w:p>
      <w:pPr>
        <w:pStyle w:val="108"/>
      </w:pPr>
      <w:r>
        <w:t>-</w:t>
      </w:r>
      <w:r>
        <w:tab/>
      </w:r>
      <w:r>
        <w:t xml:space="preserve">shall stop all cells AI/ML related information reporting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108"/>
      </w:pPr>
      <w:r>
        <w:t>-</w:t>
      </w:r>
      <w:r>
        <w:tab/>
      </w:r>
      <w:r>
        <w:rPr>
          <w:highlight w:val="yellow"/>
        </w:rPr>
        <w:t>FFS</w:t>
      </w:r>
      <w:r>
        <w:t xml:space="preserve"> 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AI/ML INFORMATION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>
        <w:t xml:space="preserve"> IE indicates cell specific AI/ML related information reporting,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 xml:space="preserve">is capable to provide all or part of </w:t>
      </w:r>
      <w:r>
        <w:rPr>
          <w:highlight w:val="yellow"/>
        </w:rPr>
        <w:t xml:space="preserve">(exact details of if and how to support partial reporting are FFS) </w:t>
      </w:r>
      <w:r>
        <w:t>requested information, it shall initiate the AI/ML related information reporting as requested by NG-RAN node</w:t>
      </w:r>
      <w:r>
        <w:rPr>
          <w:vertAlign w:val="subscript"/>
        </w:rPr>
        <w:t>1</w:t>
      </w:r>
      <w:r>
        <w:t xml:space="preserve"> and respond with the AI/ML INFORMATION RESPONSE message.</w:t>
      </w:r>
    </w:p>
    <w:p>
      <w:pPr>
        <w:rPr>
          <w:ins w:id="0" w:author="ZTE" w:date="2023-05-25T17:08:00Z"/>
        </w:rPr>
      </w:pPr>
      <w:r>
        <w:t xml:space="preserve">If the </w:t>
      </w:r>
      <w:r>
        <w:rPr>
          <w:i/>
        </w:rPr>
        <w:t>Reporting Periodicity</w:t>
      </w:r>
      <w:r>
        <w:t xml:space="preserve"> IE in the AI/ML INFORMATION REQUEST is present, this indicates the periodicity for the reporting of periodic AI/ML related information.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>
      <w:pPr>
        <w:rPr>
          <w:ins w:id="1" w:author="ZTE" w:date="2023-05-26T10:39:24Z"/>
          <w:lang w:val="en-US" w:eastAsia="zh-CN"/>
        </w:rPr>
      </w:pPr>
      <w:ins w:id="2" w:author="ZTE" w:date="2023-05-26T10:39:24Z">
        <w:r>
          <w:rPr>
            <w:rFonts w:hint="eastAsia"/>
            <w:lang w:val="en-US" w:eastAsia="zh-CN"/>
          </w:rPr>
          <w:t xml:space="preserve">If the </w:t>
        </w:r>
      </w:ins>
      <w:ins w:id="3" w:author="ZTE" w:date="2023-05-26T10:39:24Z">
        <w:r>
          <w:rPr>
            <w:rFonts w:hint="eastAsia"/>
            <w:i/>
            <w:iCs/>
            <w:lang w:val="en-US" w:eastAsia="zh-CN"/>
          </w:rPr>
          <w:t>Requested Prediction Time</w:t>
        </w:r>
      </w:ins>
      <w:ins w:id="4" w:author="ZTE" w:date="2023-05-26T10:39:24Z">
        <w:r>
          <w:rPr>
            <w:rFonts w:hint="eastAsia"/>
            <w:lang w:val="en-US" w:eastAsia="zh-CN"/>
          </w:rPr>
          <w:t xml:space="preserve"> IE in the AI/ML INFORMATION REQUEST message is present, </w:t>
        </w:r>
      </w:ins>
      <w:ins w:id="5" w:author="ZTE" w:date="2023-05-26T10:39:24Z">
        <w:r>
          <w:rPr>
            <w:lang w:val="en-US" w:eastAsia="zh-CN"/>
          </w:rPr>
          <w:t>it</w:t>
        </w:r>
      </w:ins>
      <w:ins w:id="6" w:author="ZTE" w:date="2023-05-26T10:39:24Z">
        <w:r>
          <w:rPr>
            <w:rFonts w:hint="eastAsia"/>
            <w:lang w:val="en-US" w:eastAsia="zh-CN"/>
          </w:rPr>
          <w:t xml:space="preserve"> indicates </w:t>
        </w:r>
      </w:ins>
      <w:ins w:id="7" w:author="ZTE" w:date="2023-05-26T10:39:24Z">
        <w:r>
          <w:rPr>
            <w:lang w:val="en-US"/>
          </w:rPr>
          <w:t>the specific point in time to which the predic</w:t>
        </w:r>
      </w:ins>
      <w:ins w:id="8" w:author="ZTE" w:date="2023-05-26T10:39:24Z">
        <w:r>
          <w:rPr>
            <w:rFonts w:hint="eastAsia"/>
            <w:lang w:val="en-US" w:eastAsia="zh-CN"/>
          </w:rPr>
          <w:t>t</w:t>
        </w:r>
      </w:ins>
      <w:ins w:id="9" w:author="ZTE" w:date="2023-05-26T10:39:24Z">
        <w:r>
          <w:rPr>
            <w:lang w:val="en-US" w:eastAsia="zh-CN"/>
          </w:rPr>
          <w:t>ion of the</w:t>
        </w:r>
      </w:ins>
      <w:ins w:id="10" w:author="ZTE" w:date="2023-05-26T10:39:24Z">
        <w:r>
          <w:rPr>
            <w:lang w:val="en-US"/>
          </w:rPr>
          <w:t xml:space="preserve"> information requested applies</w:t>
        </w:r>
      </w:ins>
      <w:ins w:id="11" w:author="ZTE" w:date="2023-05-26T10:39:24Z">
        <w:r>
          <w:rPr>
            <w:rFonts w:hint="eastAsia"/>
            <w:lang w:val="en-US" w:eastAsia="zh-CN"/>
          </w:rPr>
          <w:t xml:space="preserve">. The </w:t>
        </w:r>
      </w:ins>
      <w:ins w:id="12" w:author="ZTE" w:date="2023-05-26T10:39:24Z">
        <w:r>
          <w:rPr/>
          <w:t>NG-RAN node</w:t>
        </w:r>
      </w:ins>
      <w:ins w:id="13" w:author="ZTE" w:date="2023-05-26T10:39:24Z">
        <w:r>
          <w:rPr>
            <w:vertAlign w:val="subscript"/>
          </w:rPr>
          <w:t>2</w:t>
        </w:r>
      </w:ins>
      <w:ins w:id="14" w:author="ZTE" w:date="2023-05-26T10:39:24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5" w:author="ZTE" w:date="2023-05-26T10:39:24Z">
        <w:r>
          <w:rPr/>
          <w:t>shall</w:t>
        </w:r>
      </w:ins>
      <w:ins w:id="16" w:author="ZTE" w:date="2023-05-26T10:39:24Z">
        <w:r>
          <w:rPr>
            <w:rFonts w:hint="eastAsia"/>
            <w:lang w:val="en-US" w:eastAsia="zh-CN"/>
          </w:rPr>
          <w:t xml:space="preserve"> take it into account when generating the requested predicted information.</w:t>
        </w:r>
      </w:ins>
    </w:p>
    <w:p>
      <w:pPr>
        <w:rPr>
          <w:lang w:val="en-US" w:eastAsia="zh-CN"/>
        </w:rPr>
      </w:pPr>
      <w:ins w:id="17" w:author="ZTE" w:date="2023-05-25T17:08:00Z">
        <w:r>
          <w:rPr>
            <w:rFonts w:hint="eastAsia"/>
            <w:lang w:val="en-US" w:eastAsia="zh-CN"/>
          </w:rPr>
          <w:t xml:space="preserve"> </w:t>
        </w:r>
      </w:ins>
    </w:p>
    <w:p/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</w:t>
      </w:r>
      <w:r>
        <w:t xml:space="preserve"> IE in the AI/ML INFORMATION REQUEST indicates the type of objects NG-RAN node</w:t>
      </w:r>
      <w:r>
        <w:rPr>
          <w:vertAlign w:val="subscript"/>
        </w:rPr>
        <w:t>2</w:t>
      </w:r>
      <w:r>
        <w:t xml:space="preserve"> shall perform measurements or prediction on. NG-RAN node</w:t>
      </w:r>
      <w:r>
        <w:rPr>
          <w:vertAlign w:val="subscript"/>
        </w:rPr>
        <w:t>2</w:t>
      </w:r>
      <w:r>
        <w:t xml:space="preserve"> shall include in the AI/ML INFORMATION UPDATE message:</w:t>
      </w:r>
    </w:p>
    <w:p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>
        <w:t xml:space="preserve">IE included in the AI/ML INFORMATION REQUEST message is set to "1". </w:t>
      </w:r>
      <w:r>
        <w:rPr>
          <w:highlight w:val="yellow"/>
        </w:rPr>
        <w:t xml:space="preserve">FFS on the details of </w:t>
      </w:r>
      <w:r>
        <w:rPr>
          <w:i/>
          <w:highlight w:val="yellow"/>
        </w:rPr>
        <w:t xml:space="preserve">Predicted </w:t>
      </w:r>
      <w:r>
        <w:rPr>
          <w:i/>
          <w:iCs/>
          <w:highlight w:val="yellow"/>
        </w:rPr>
        <w:t>Radio</w:t>
      </w:r>
      <w:r>
        <w:rPr>
          <w:highlight w:val="yellow"/>
        </w:rPr>
        <w:t xml:space="preserve"> </w:t>
      </w:r>
      <w:r>
        <w:rPr>
          <w:i/>
          <w:iCs/>
          <w:highlight w:val="yellow"/>
        </w:rPr>
        <w:t>Resource Status</w:t>
      </w:r>
      <w:r>
        <w:rPr>
          <w:highlight w:val="yellow"/>
        </w:rPr>
        <w:t xml:space="preserve"> IE</w:t>
      </w:r>
      <w:r>
        <w:t>.</w:t>
      </w:r>
    </w:p>
    <w:p>
      <w:pPr>
        <w:pStyle w:val="108"/>
      </w:pPr>
      <w:r>
        <w:t xml:space="preserve">- </w:t>
      </w:r>
      <w:r>
        <w:tab/>
      </w:r>
      <w:r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IE included in the AI/ML INFORMATION REQUEST message is set to "1";</w:t>
      </w:r>
    </w:p>
    <w:p>
      <w:pPr>
        <w:pStyle w:val="108"/>
      </w:pPr>
      <w:r>
        <w:t>-</w:t>
      </w:r>
      <w:r>
        <w:tab/>
      </w:r>
      <w:r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 bit, "Average UE Throughput DL"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Loss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rPr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r>
        <w:t>9.1.3.CC</w:t>
      </w:r>
      <w:r>
        <w:tab/>
      </w:r>
      <w:r>
        <w:t>AI/ML INFORMATION</w:t>
      </w:r>
      <w:r>
        <w:rPr>
          <w:szCs w:val="24"/>
        </w:rPr>
        <w:t xml:space="preserve"> REQUEST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AI/ML related information reporting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52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  <w:r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requested to report.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RRC connections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ZTE" w:date="2023-05-25T17:02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" w:author="ZTE" w:date="2023-05-25T17:02:00Z"/>
                <w:lang w:val="en-US" w:eastAsia="zh-CN"/>
              </w:rPr>
            </w:pPr>
            <w:ins w:id="20" w:author="ZTE" w:date="2023-05-25T17:02:00Z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" w:author="ZTE" w:date="2023-05-25T17:02:00Z"/>
                <w:lang w:val="en-US" w:eastAsia="zh-CN"/>
              </w:rPr>
            </w:pPr>
            <w:ins w:id="22" w:author="ZTE" w:date="2023-05-25T17:0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" w:author="ZTE" w:date="2023-05-25T17:0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" w:author="ZTE" w:date="2023-05-25T17:02:00Z"/>
                <w:lang w:val="en-US" w:eastAsia="zh-CN"/>
              </w:rPr>
            </w:pPr>
            <w:ins w:id="25" w:author="ZTE" w:date="2023-05-26T10:40:07Z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" w:author="ZTE" w:date="2023-05-25T17:02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7" w:author="ZTE" w:date="2023-05-25T17:02:00Z"/>
                <w:lang w:val="en-US" w:eastAsia="zh-CN"/>
              </w:rPr>
            </w:pPr>
            <w:ins w:id="28" w:author="ZTE" w:date="2023-05-25T17:0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9" w:author="ZTE" w:date="2023-05-25T17:02:00Z"/>
                <w:snapToGrid w:val="0"/>
                <w:lang w:val="en-US" w:eastAsia="zh-CN"/>
              </w:rPr>
            </w:pPr>
            <w:ins w:id="30" w:author="ZTE" w:date="2023-05-25T17:03:00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5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 xml:space="preserve">IE is set to the value "stop".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5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/>
    <w:p>
      <w:pPr>
        <w:pStyle w:val="149"/>
        <w:jc w:val="both"/>
        <w:rPr>
          <w:highlight w:val="yellow"/>
        </w:rPr>
      </w:pPr>
    </w:p>
    <w:p>
      <w:pPr>
        <w:pStyle w:val="149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rFonts w:eastAsia="等线"/>
          <w:highlight w:val="yellow"/>
        </w:rPr>
      </w:pPr>
    </w:p>
    <w:sectPr>
      <w:headerReference r:id="rId4" w:type="default"/>
      <w:footerReference r:id="rId5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712331"/>
    <w:multiLevelType w:val="singleLevel"/>
    <w:tmpl w:val="FB712331"/>
    <w:lvl w:ilvl="0" w:tentative="0">
      <w:start w:val="1"/>
      <w:numFmt w:val="decimal"/>
      <w:pStyle w:val="197"/>
      <w:lvlText w:val="%1&gt;"/>
      <w:lvlJc w:val="left"/>
    </w:lvl>
  </w:abstractNum>
  <w:abstractNum w:abstractNumId="1">
    <w:nsid w:val="07C003E0"/>
    <w:multiLevelType w:val="multilevel"/>
    <w:tmpl w:val="07C003E0"/>
    <w:lvl w:ilvl="0" w:tentative="0">
      <w:start w:val="5"/>
      <w:numFmt w:val="bullet"/>
      <w:pStyle w:val="187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200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BAE286B"/>
    <w:multiLevelType w:val="multilevel"/>
    <w:tmpl w:val="1BAE286B"/>
    <w:lvl w:ilvl="0" w:tentative="0">
      <w:start w:val="1"/>
      <w:numFmt w:val="decimal"/>
      <w:pStyle w:val="195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2606D76"/>
    <w:multiLevelType w:val="multilevel"/>
    <w:tmpl w:val="22606D76"/>
    <w:lvl w:ilvl="0" w:tentative="0">
      <w:start w:val="1"/>
      <w:numFmt w:val="decimal"/>
      <w:pStyle w:val="194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74949DB"/>
    <w:multiLevelType w:val="multilevel"/>
    <w:tmpl w:val="274949DB"/>
    <w:lvl w:ilvl="0" w:tentative="0">
      <w:start w:val="1"/>
      <w:numFmt w:val="decimal"/>
      <w:pStyle w:val="198"/>
      <w:lvlText w:val="%1&gt;"/>
      <w:lvlJc w:val="left"/>
      <w:pPr>
        <w:ind w:left="929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9" w:hanging="420"/>
      </w:pPr>
    </w:lvl>
    <w:lvl w:ilvl="2" w:tentative="0">
      <w:start w:val="1"/>
      <w:numFmt w:val="lowerRoman"/>
      <w:lvlText w:val="%3."/>
      <w:lvlJc w:val="right"/>
      <w:pPr>
        <w:ind w:left="1829" w:hanging="420"/>
      </w:pPr>
    </w:lvl>
    <w:lvl w:ilvl="3" w:tentative="0">
      <w:start w:val="1"/>
      <w:numFmt w:val="decimal"/>
      <w:lvlText w:val="%4."/>
      <w:lvlJc w:val="left"/>
      <w:pPr>
        <w:ind w:left="2249" w:hanging="420"/>
      </w:pPr>
    </w:lvl>
    <w:lvl w:ilvl="4" w:tentative="0">
      <w:start w:val="1"/>
      <w:numFmt w:val="lowerLetter"/>
      <w:lvlText w:val="%5)"/>
      <w:lvlJc w:val="left"/>
      <w:pPr>
        <w:ind w:left="2669" w:hanging="420"/>
      </w:pPr>
    </w:lvl>
    <w:lvl w:ilvl="5" w:tentative="0">
      <w:start w:val="1"/>
      <w:numFmt w:val="lowerRoman"/>
      <w:lvlText w:val="%6."/>
      <w:lvlJc w:val="right"/>
      <w:pPr>
        <w:ind w:left="3089" w:hanging="420"/>
      </w:pPr>
    </w:lvl>
    <w:lvl w:ilvl="6" w:tentative="0">
      <w:start w:val="1"/>
      <w:numFmt w:val="decimal"/>
      <w:lvlText w:val="%7."/>
      <w:lvlJc w:val="left"/>
      <w:pPr>
        <w:ind w:left="3509" w:hanging="420"/>
      </w:pPr>
    </w:lvl>
    <w:lvl w:ilvl="7" w:tentative="0">
      <w:start w:val="1"/>
      <w:numFmt w:val="lowerLetter"/>
      <w:lvlText w:val="%8)"/>
      <w:lvlJc w:val="left"/>
      <w:pPr>
        <w:ind w:left="3929" w:hanging="420"/>
      </w:pPr>
    </w:lvl>
    <w:lvl w:ilvl="8" w:tentative="0">
      <w:start w:val="1"/>
      <w:numFmt w:val="lowerRoman"/>
      <w:lvlText w:val="%9."/>
      <w:lvlJc w:val="right"/>
      <w:pPr>
        <w:ind w:left="4349" w:hanging="42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6A34518"/>
    <w:multiLevelType w:val="multilevel"/>
    <w:tmpl w:val="36A34518"/>
    <w:lvl w:ilvl="0" w:tentative="0">
      <w:start w:val="1"/>
      <w:numFmt w:val="decimal"/>
      <w:pStyle w:val="27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A1A2E"/>
    <w:multiLevelType w:val="multilevel"/>
    <w:tmpl w:val="3C5A1A2E"/>
    <w:lvl w:ilvl="0" w:tentative="0">
      <w:start w:val="1"/>
      <w:numFmt w:val="decimal"/>
      <w:pStyle w:val="203"/>
      <w:lvlText w:val="%1&gt;"/>
      <w:lvlJc w:val="left"/>
      <w:pPr>
        <w:ind w:left="100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4" w:hanging="420"/>
      </w:pPr>
    </w:lvl>
    <w:lvl w:ilvl="2" w:tentative="0">
      <w:start w:val="1"/>
      <w:numFmt w:val="lowerRoman"/>
      <w:lvlText w:val="%3."/>
      <w:lvlJc w:val="right"/>
      <w:pPr>
        <w:ind w:left="1904" w:hanging="420"/>
      </w:pPr>
    </w:lvl>
    <w:lvl w:ilvl="3" w:tentative="0">
      <w:start w:val="1"/>
      <w:numFmt w:val="decimal"/>
      <w:lvlText w:val="%4."/>
      <w:lvlJc w:val="left"/>
      <w:pPr>
        <w:ind w:left="2324" w:hanging="420"/>
      </w:pPr>
    </w:lvl>
    <w:lvl w:ilvl="4" w:tentative="0">
      <w:start w:val="1"/>
      <w:numFmt w:val="lowerLetter"/>
      <w:lvlText w:val="%5)"/>
      <w:lvlJc w:val="left"/>
      <w:pPr>
        <w:ind w:left="2744" w:hanging="420"/>
      </w:pPr>
    </w:lvl>
    <w:lvl w:ilvl="5" w:tentative="0">
      <w:start w:val="1"/>
      <w:numFmt w:val="lowerRoman"/>
      <w:lvlText w:val="%6."/>
      <w:lvlJc w:val="right"/>
      <w:pPr>
        <w:ind w:left="3164" w:hanging="420"/>
      </w:pPr>
    </w:lvl>
    <w:lvl w:ilvl="6" w:tentative="0">
      <w:start w:val="1"/>
      <w:numFmt w:val="decimal"/>
      <w:lvlText w:val="%7."/>
      <w:lvlJc w:val="left"/>
      <w:pPr>
        <w:ind w:left="3584" w:hanging="420"/>
      </w:pPr>
    </w:lvl>
    <w:lvl w:ilvl="7" w:tentative="0">
      <w:start w:val="1"/>
      <w:numFmt w:val="lowerLetter"/>
      <w:lvlText w:val="%8)"/>
      <w:lvlJc w:val="left"/>
      <w:pPr>
        <w:ind w:left="4004" w:hanging="420"/>
      </w:pPr>
    </w:lvl>
    <w:lvl w:ilvl="8" w:tentative="0">
      <w:start w:val="1"/>
      <w:numFmt w:val="lowerRoman"/>
      <w:lvlText w:val="%9."/>
      <w:lvlJc w:val="right"/>
      <w:pPr>
        <w:ind w:left="4424" w:hanging="420"/>
      </w:pPr>
    </w:lvl>
  </w:abstractNum>
  <w:abstractNum w:abstractNumId="9">
    <w:nsid w:val="474A307A"/>
    <w:multiLevelType w:val="multilevel"/>
    <w:tmpl w:val="474A307A"/>
    <w:lvl w:ilvl="0" w:tentative="0">
      <w:start w:val="751"/>
      <w:numFmt w:val="bullet"/>
      <w:pStyle w:val="169"/>
      <w:lvlText w:val="•"/>
      <w:lvlJc w:val="left"/>
      <w:pPr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50760264"/>
    <w:multiLevelType w:val="multilevel"/>
    <w:tmpl w:val="50760264"/>
    <w:lvl w:ilvl="0" w:tentative="0">
      <w:start w:val="38"/>
      <w:numFmt w:val="bullet"/>
      <w:pStyle w:val="205"/>
      <w:lvlText w:val=""/>
      <w:lvlJc w:val="left"/>
      <w:pPr>
        <w:ind w:left="510" w:hanging="360"/>
      </w:pPr>
      <w:rPr>
        <w:rFonts w:hint="default" w:ascii="Wingdings" w:hAnsi="Wingdings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9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30" w:hanging="420"/>
      </w:pPr>
      <w:rPr>
        <w:rFonts w:hint="default" w:ascii="Wingdings" w:hAnsi="Wingdings"/>
      </w:rPr>
    </w:lvl>
  </w:abstractNum>
  <w:abstractNum w:abstractNumId="11">
    <w:nsid w:val="58B73482"/>
    <w:multiLevelType w:val="multilevel"/>
    <w:tmpl w:val="58B73482"/>
    <w:lvl w:ilvl="0" w:tentative="0">
      <w:start w:val="1"/>
      <w:numFmt w:val="bullet"/>
      <w:pStyle w:val="206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735D05B7"/>
    <w:multiLevelType w:val="multilevel"/>
    <w:tmpl w:val="735D05B7"/>
    <w:lvl w:ilvl="0" w:tentative="0">
      <w:start w:val="1"/>
      <w:numFmt w:val="decimal"/>
      <w:pStyle w:val="173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57"/>
    <w:rsid w:val="000413B6"/>
    <w:rsid w:val="00082838"/>
    <w:rsid w:val="000B401F"/>
    <w:rsid w:val="000E36DB"/>
    <w:rsid w:val="000F1798"/>
    <w:rsid w:val="0014338A"/>
    <w:rsid w:val="00191643"/>
    <w:rsid w:val="001B61DF"/>
    <w:rsid w:val="001F1D56"/>
    <w:rsid w:val="00224C71"/>
    <w:rsid w:val="002307D8"/>
    <w:rsid w:val="002750D1"/>
    <w:rsid w:val="00277EFC"/>
    <w:rsid w:val="002D1CEA"/>
    <w:rsid w:val="002F6EF2"/>
    <w:rsid w:val="00306154"/>
    <w:rsid w:val="003222AA"/>
    <w:rsid w:val="0032676F"/>
    <w:rsid w:val="00335841"/>
    <w:rsid w:val="00367ACD"/>
    <w:rsid w:val="00372DB4"/>
    <w:rsid w:val="00381985"/>
    <w:rsid w:val="003B3CEA"/>
    <w:rsid w:val="00404652"/>
    <w:rsid w:val="00411C4B"/>
    <w:rsid w:val="00427A5B"/>
    <w:rsid w:val="004745CF"/>
    <w:rsid w:val="004A17BE"/>
    <w:rsid w:val="004F5D8B"/>
    <w:rsid w:val="00503A08"/>
    <w:rsid w:val="00524C20"/>
    <w:rsid w:val="00525A8B"/>
    <w:rsid w:val="00537E62"/>
    <w:rsid w:val="00547580"/>
    <w:rsid w:val="005702BE"/>
    <w:rsid w:val="005A41CC"/>
    <w:rsid w:val="005B232D"/>
    <w:rsid w:val="005D60AE"/>
    <w:rsid w:val="006024DB"/>
    <w:rsid w:val="00605FAF"/>
    <w:rsid w:val="0061056A"/>
    <w:rsid w:val="0065437C"/>
    <w:rsid w:val="00655ABA"/>
    <w:rsid w:val="006567B4"/>
    <w:rsid w:val="006758CF"/>
    <w:rsid w:val="0073094B"/>
    <w:rsid w:val="007C6BDF"/>
    <w:rsid w:val="007D2A31"/>
    <w:rsid w:val="0080359B"/>
    <w:rsid w:val="00840626"/>
    <w:rsid w:val="00872E45"/>
    <w:rsid w:val="00886C4E"/>
    <w:rsid w:val="008A4A68"/>
    <w:rsid w:val="008C568F"/>
    <w:rsid w:val="008D2D6F"/>
    <w:rsid w:val="008E3D0D"/>
    <w:rsid w:val="008F6E7E"/>
    <w:rsid w:val="00916933"/>
    <w:rsid w:val="00A81235"/>
    <w:rsid w:val="00A85028"/>
    <w:rsid w:val="00AE46B9"/>
    <w:rsid w:val="00B121ED"/>
    <w:rsid w:val="00B2799A"/>
    <w:rsid w:val="00B55F57"/>
    <w:rsid w:val="00BD7EB6"/>
    <w:rsid w:val="00BE048C"/>
    <w:rsid w:val="00C00342"/>
    <w:rsid w:val="00C0641E"/>
    <w:rsid w:val="00C10E51"/>
    <w:rsid w:val="00C12F56"/>
    <w:rsid w:val="00C302CB"/>
    <w:rsid w:val="00C84A69"/>
    <w:rsid w:val="00C90DC6"/>
    <w:rsid w:val="00D653ED"/>
    <w:rsid w:val="00D71FD1"/>
    <w:rsid w:val="00D96BA4"/>
    <w:rsid w:val="00E44D62"/>
    <w:rsid w:val="00E5264D"/>
    <w:rsid w:val="00E6438C"/>
    <w:rsid w:val="00E663AA"/>
    <w:rsid w:val="00E74DE5"/>
    <w:rsid w:val="00EB5EE1"/>
    <w:rsid w:val="00EC1D52"/>
    <w:rsid w:val="00F00626"/>
    <w:rsid w:val="00F078CD"/>
    <w:rsid w:val="00F17850"/>
    <w:rsid w:val="00F23BCB"/>
    <w:rsid w:val="00F51A20"/>
    <w:rsid w:val="00F930C0"/>
    <w:rsid w:val="00F958B7"/>
    <w:rsid w:val="00F9680D"/>
    <w:rsid w:val="00FA2C17"/>
    <w:rsid w:val="00FA76CA"/>
    <w:rsid w:val="013C1EF8"/>
    <w:rsid w:val="01402A98"/>
    <w:rsid w:val="016462DD"/>
    <w:rsid w:val="01960641"/>
    <w:rsid w:val="026E2448"/>
    <w:rsid w:val="02AB5184"/>
    <w:rsid w:val="02CE3283"/>
    <w:rsid w:val="02D35C39"/>
    <w:rsid w:val="03A06B8F"/>
    <w:rsid w:val="03D84540"/>
    <w:rsid w:val="03E94DA5"/>
    <w:rsid w:val="05141922"/>
    <w:rsid w:val="05E151DE"/>
    <w:rsid w:val="06C67D90"/>
    <w:rsid w:val="07C857B3"/>
    <w:rsid w:val="09BB6B79"/>
    <w:rsid w:val="0A883AD2"/>
    <w:rsid w:val="0AA4712A"/>
    <w:rsid w:val="0AEB6590"/>
    <w:rsid w:val="0AF8627A"/>
    <w:rsid w:val="0C346508"/>
    <w:rsid w:val="0C912AF4"/>
    <w:rsid w:val="0CC13D64"/>
    <w:rsid w:val="0D6D4788"/>
    <w:rsid w:val="0DC01B06"/>
    <w:rsid w:val="0DDB796B"/>
    <w:rsid w:val="0E054C95"/>
    <w:rsid w:val="0EB46D5D"/>
    <w:rsid w:val="0FBC51A8"/>
    <w:rsid w:val="10670318"/>
    <w:rsid w:val="10885C76"/>
    <w:rsid w:val="109C630A"/>
    <w:rsid w:val="10F347B8"/>
    <w:rsid w:val="114541B3"/>
    <w:rsid w:val="11B1581A"/>
    <w:rsid w:val="11D31092"/>
    <w:rsid w:val="13DC3CC1"/>
    <w:rsid w:val="13F11FCE"/>
    <w:rsid w:val="156E302B"/>
    <w:rsid w:val="15890FB1"/>
    <w:rsid w:val="15A352C8"/>
    <w:rsid w:val="15BE7340"/>
    <w:rsid w:val="16D42278"/>
    <w:rsid w:val="173B7541"/>
    <w:rsid w:val="17B00799"/>
    <w:rsid w:val="181B4007"/>
    <w:rsid w:val="18942E3F"/>
    <w:rsid w:val="18AA1F16"/>
    <w:rsid w:val="193B2461"/>
    <w:rsid w:val="1A1F5224"/>
    <w:rsid w:val="1A563AAF"/>
    <w:rsid w:val="1A644591"/>
    <w:rsid w:val="1B4E655C"/>
    <w:rsid w:val="1C8477A9"/>
    <w:rsid w:val="1CE519F9"/>
    <w:rsid w:val="1D333CAD"/>
    <w:rsid w:val="1D8C5B47"/>
    <w:rsid w:val="1E845B71"/>
    <w:rsid w:val="20024354"/>
    <w:rsid w:val="20352BE3"/>
    <w:rsid w:val="204C5D9D"/>
    <w:rsid w:val="206C0A0F"/>
    <w:rsid w:val="20F2091B"/>
    <w:rsid w:val="216C43FE"/>
    <w:rsid w:val="21CF5DF6"/>
    <w:rsid w:val="22053D4E"/>
    <w:rsid w:val="221D0C2F"/>
    <w:rsid w:val="226206C6"/>
    <w:rsid w:val="226A7182"/>
    <w:rsid w:val="24433AF0"/>
    <w:rsid w:val="24AD1A7F"/>
    <w:rsid w:val="25487AA9"/>
    <w:rsid w:val="25EB38F6"/>
    <w:rsid w:val="26412F34"/>
    <w:rsid w:val="265738CF"/>
    <w:rsid w:val="267D4E2D"/>
    <w:rsid w:val="268313E0"/>
    <w:rsid w:val="26AD2AB2"/>
    <w:rsid w:val="28005D71"/>
    <w:rsid w:val="281B1500"/>
    <w:rsid w:val="2978642D"/>
    <w:rsid w:val="2A746093"/>
    <w:rsid w:val="2A7F4E69"/>
    <w:rsid w:val="2ACD536B"/>
    <w:rsid w:val="2B815107"/>
    <w:rsid w:val="2B8A2AC6"/>
    <w:rsid w:val="2C6A0471"/>
    <w:rsid w:val="2DB37C74"/>
    <w:rsid w:val="2DBA0DBA"/>
    <w:rsid w:val="2EA877B8"/>
    <w:rsid w:val="2EF22382"/>
    <w:rsid w:val="2FC36CF2"/>
    <w:rsid w:val="309D3D39"/>
    <w:rsid w:val="30E20366"/>
    <w:rsid w:val="310E6B7B"/>
    <w:rsid w:val="318B2EE1"/>
    <w:rsid w:val="31CC6203"/>
    <w:rsid w:val="31CE37F3"/>
    <w:rsid w:val="31E757BB"/>
    <w:rsid w:val="33AD0E39"/>
    <w:rsid w:val="33F8477A"/>
    <w:rsid w:val="349C1E71"/>
    <w:rsid w:val="34A44A21"/>
    <w:rsid w:val="361B6B34"/>
    <w:rsid w:val="3677170B"/>
    <w:rsid w:val="37785C7F"/>
    <w:rsid w:val="37D708EF"/>
    <w:rsid w:val="37E10DCF"/>
    <w:rsid w:val="385C4C1E"/>
    <w:rsid w:val="3A010E97"/>
    <w:rsid w:val="3A0F4795"/>
    <w:rsid w:val="3AC56F7C"/>
    <w:rsid w:val="3C392DFE"/>
    <w:rsid w:val="3CEA2E13"/>
    <w:rsid w:val="3E183937"/>
    <w:rsid w:val="3F8373E4"/>
    <w:rsid w:val="3F8E4EBF"/>
    <w:rsid w:val="3FE95799"/>
    <w:rsid w:val="41166BA6"/>
    <w:rsid w:val="426B0713"/>
    <w:rsid w:val="434952F5"/>
    <w:rsid w:val="443C4CA1"/>
    <w:rsid w:val="44836D6E"/>
    <w:rsid w:val="44866F7B"/>
    <w:rsid w:val="44BC79B8"/>
    <w:rsid w:val="46245093"/>
    <w:rsid w:val="46333BD4"/>
    <w:rsid w:val="463E6B69"/>
    <w:rsid w:val="467F6EF7"/>
    <w:rsid w:val="473336A4"/>
    <w:rsid w:val="477F528E"/>
    <w:rsid w:val="479F08A2"/>
    <w:rsid w:val="48377532"/>
    <w:rsid w:val="48EB315E"/>
    <w:rsid w:val="49383BC7"/>
    <w:rsid w:val="4A3772D1"/>
    <w:rsid w:val="4AAE2D2E"/>
    <w:rsid w:val="4B9E6595"/>
    <w:rsid w:val="4C553AD8"/>
    <w:rsid w:val="4C641656"/>
    <w:rsid w:val="4CB423D8"/>
    <w:rsid w:val="4CD85E44"/>
    <w:rsid w:val="4D534542"/>
    <w:rsid w:val="4DD40B09"/>
    <w:rsid w:val="4DEB5754"/>
    <w:rsid w:val="4DFE75AA"/>
    <w:rsid w:val="4E41024B"/>
    <w:rsid w:val="4F3239CE"/>
    <w:rsid w:val="4F446C29"/>
    <w:rsid w:val="4FAD790D"/>
    <w:rsid w:val="50656543"/>
    <w:rsid w:val="50BB5703"/>
    <w:rsid w:val="50E20DE8"/>
    <w:rsid w:val="51E42265"/>
    <w:rsid w:val="525E3942"/>
    <w:rsid w:val="528C11D3"/>
    <w:rsid w:val="52F40094"/>
    <w:rsid w:val="539B211B"/>
    <w:rsid w:val="541428C3"/>
    <w:rsid w:val="54462099"/>
    <w:rsid w:val="54946E62"/>
    <w:rsid w:val="54D94577"/>
    <w:rsid w:val="54F36803"/>
    <w:rsid w:val="55522313"/>
    <w:rsid w:val="55560B41"/>
    <w:rsid w:val="5643483E"/>
    <w:rsid w:val="56EB1841"/>
    <w:rsid w:val="57191BAB"/>
    <w:rsid w:val="590B2F8E"/>
    <w:rsid w:val="59A742C3"/>
    <w:rsid w:val="5A2057D1"/>
    <w:rsid w:val="5A694BA1"/>
    <w:rsid w:val="5A7F0F97"/>
    <w:rsid w:val="5ACE6E91"/>
    <w:rsid w:val="5BC22368"/>
    <w:rsid w:val="5C6378A0"/>
    <w:rsid w:val="5C744B81"/>
    <w:rsid w:val="5DBF1B09"/>
    <w:rsid w:val="5DF20C41"/>
    <w:rsid w:val="5E5050DA"/>
    <w:rsid w:val="60E455BE"/>
    <w:rsid w:val="6191683C"/>
    <w:rsid w:val="619F40F9"/>
    <w:rsid w:val="61B458FD"/>
    <w:rsid w:val="62455908"/>
    <w:rsid w:val="63022520"/>
    <w:rsid w:val="63315145"/>
    <w:rsid w:val="63BE5F5B"/>
    <w:rsid w:val="66B34DB0"/>
    <w:rsid w:val="67712204"/>
    <w:rsid w:val="67834D13"/>
    <w:rsid w:val="67B82143"/>
    <w:rsid w:val="681069BE"/>
    <w:rsid w:val="6924522A"/>
    <w:rsid w:val="6A564F02"/>
    <w:rsid w:val="6BB967F7"/>
    <w:rsid w:val="6C9C3C2C"/>
    <w:rsid w:val="6DC856A7"/>
    <w:rsid w:val="6E2273E4"/>
    <w:rsid w:val="6F0D66B1"/>
    <w:rsid w:val="6F545E18"/>
    <w:rsid w:val="6F562062"/>
    <w:rsid w:val="6FFB671E"/>
    <w:rsid w:val="706C618E"/>
    <w:rsid w:val="70B91150"/>
    <w:rsid w:val="71895669"/>
    <w:rsid w:val="71F00E46"/>
    <w:rsid w:val="72912E95"/>
    <w:rsid w:val="72C1222E"/>
    <w:rsid w:val="73042BA8"/>
    <w:rsid w:val="73AE57DF"/>
    <w:rsid w:val="73B265A9"/>
    <w:rsid w:val="742A36E0"/>
    <w:rsid w:val="74412720"/>
    <w:rsid w:val="74916084"/>
    <w:rsid w:val="75271AE3"/>
    <w:rsid w:val="76A64B99"/>
    <w:rsid w:val="77063721"/>
    <w:rsid w:val="77133E01"/>
    <w:rsid w:val="7718176C"/>
    <w:rsid w:val="778A6CA4"/>
    <w:rsid w:val="77A32067"/>
    <w:rsid w:val="77C6092D"/>
    <w:rsid w:val="78043102"/>
    <w:rsid w:val="788A6522"/>
    <w:rsid w:val="78A801A7"/>
    <w:rsid w:val="78B614C9"/>
    <w:rsid w:val="78CB5FBF"/>
    <w:rsid w:val="799E460F"/>
    <w:rsid w:val="79AB0461"/>
    <w:rsid w:val="7A504A09"/>
    <w:rsid w:val="7A693D93"/>
    <w:rsid w:val="7CAE46B9"/>
    <w:rsid w:val="7CD205CF"/>
    <w:rsid w:val="7D1D171F"/>
    <w:rsid w:val="7E3B691C"/>
    <w:rsid w:val="7FF5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0"/>
    <w:qFormat/>
    <w:uiPriority w:val="0"/>
    <w:pPr>
      <w:outlineLvl w:val="5"/>
    </w:pPr>
  </w:style>
  <w:style w:type="paragraph" w:styleId="9">
    <w:name w:val="heading 7"/>
    <w:basedOn w:val="8"/>
    <w:next w:val="1"/>
    <w:link w:val="71"/>
    <w:qFormat/>
    <w:uiPriority w:val="0"/>
    <w:pPr>
      <w:outlineLvl w:val="6"/>
    </w:pPr>
  </w:style>
  <w:style w:type="paragraph" w:styleId="10">
    <w:name w:val="heading 8"/>
    <w:basedOn w:val="2"/>
    <w:next w:val="1"/>
    <w:link w:val="7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3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2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58"/>
    <w:qFormat/>
    <w:uiPriority w:val="0"/>
    <w:pPr>
      <w:ind w:left="1135"/>
    </w:pPr>
  </w:style>
  <w:style w:type="paragraph" w:styleId="26">
    <w:name w:val="List Bullet 2"/>
    <w:basedOn w:val="27"/>
    <w:link w:val="159"/>
    <w:qFormat/>
    <w:uiPriority w:val="0"/>
    <w:pPr>
      <w:ind w:left="851"/>
    </w:pPr>
  </w:style>
  <w:style w:type="paragraph" w:styleId="27">
    <w:name w:val="List Bullet"/>
    <w:basedOn w:val="14"/>
    <w:link w:val="16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75"/>
    <w:qFormat/>
    <w:uiPriority w:val="0"/>
  </w:style>
  <w:style w:type="paragraph" w:styleId="31">
    <w:name w:val="Body Text 3"/>
    <w:basedOn w:val="1"/>
    <w:link w:val="181"/>
    <w:qFormat/>
    <w:uiPriority w:val="0"/>
    <w:rPr>
      <w:rFonts w:eastAsia="宋体"/>
      <w:b/>
      <w:i/>
      <w:lang w:val="en-US"/>
    </w:rPr>
  </w:style>
  <w:style w:type="paragraph" w:styleId="32">
    <w:name w:val="Body Text"/>
    <w:basedOn w:val="1"/>
    <w:link w:val="174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link w:val="176"/>
    <w:qFormat/>
    <w:uiPriority w:val="0"/>
    <w:pPr>
      <w:spacing w:before="240" w:after="0"/>
      <w:ind w:left="360"/>
      <w:jc w:val="both"/>
    </w:pPr>
    <w:rPr>
      <w:rFonts w:eastAsia="宋体"/>
      <w:i/>
      <w:sz w:val="22"/>
    </w:rPr>
  </w:style>
  <w:style w:type="paragraph" w:styleId="34">
    <w:name w:val="Plain Text"/>
    <w:basedOn w:val="1"/>
    <w:link w:val="171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8"/>
    <w:qFormat/>
    <w:uiPriority w:val="0"/>
    <w:pPr>
      <w:ind w:left="568" w:hanging="568"/>
    </w:pPr>
    <w:rPr>
      <w:rFonts w:eastAsia="宋体"/>
    </w:rPr>
  </w:style>
  <w:style w:type="paragraph" w:styleId="38">
    <w:name w:val="Balloon Text"/>
    <w:basedOn w:val="1"/>
    <w:link w:val="76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77"/>
    <w:qFormat/>
    <w:uiPriority w:val="0"/>
    <w:pPr>
      <w:jc w:val="center"/>
    </w:pPr>
    <w:rPr>
      <w:i/>
    </w:rPr>
  </w:style>
  <w:style w:type="paragraph" w:styleId="40">
    <w:name w:val="header"/>
    <w:link w:val="7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2">
    <w:name w:val="Subtitle"/>
    <w:basedOn w:val="1"/>
    <w:next w:val="1"/>
    <w:link w:val="292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43">
    <w:name w:val="footnote text"/>
    <w:basedOn w:val="1"/>
    <w:link w:val="7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0"/>
    <w:pPr>
      <w:ind w:left="1418" w:hanging="1418"/>
    </w:pPr>
  </w:style>
  <w:style w:type="paragraph" w:styleId="47">
    <w:name w:val="Body Text 2"/>
    <w:basedOn w:val="1"/>
    <w:link w:val="167"/>
    <w:qFormat/>
    <w:uiPriority w:val="0"/>
    <w:pPr>
      <w:spacing w:after="0"/>
      <w:jc w:val="both"/>
    </w:pPr>
    <w:rPr>
      <w:rFonts w:eastAsia="宋体"/>
      <w:sz w:val="24"/>
      <w:lang w:val="en-US"/>
    </w:rPr>
  </w:style>
  <w:style w:type="paragraph" w:styleId="48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80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ascii="Times New Roman" w:hAnsi="Times New Roman" w:eastAsia="Malgun Gothic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basedOn w:val="54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character" w:customStyle="1" w:styleId="64">
    <w:name w:val="批注框文本 字符"/>
    <w:semiHidden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65">
    <w:name w:val="Heading 1 Char"/>
    <w:basedOn w:val="54"/>
    <w:link w:val="2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66">
    <w:name w:val="Heading 2 Char"/>
    <w:basedOn w:val="54"/>
    <w:link w:val="3"/>
    <w:qFormat/>
    <w:uiPriority w:val="0"/>
    <w:rPr>
      <w:rFonts w:ascii="Arial" w:hAnsi="Arial" w:cs="Times New Roman" w:eastAsiaTheme="minorEastAsia"/>
      <w:sz w:val="32"/>
      <w:szCs w:val="20"/>
      <w:lang w:val="en-GB"/>
    </w:rPr>
  </w:style>
  <w:style w:type="character" w:customStyle="1" w:styleId="67">
    <w:name w:val="Heading 3 Char"/>
    <w:basedOn w:val="54"/>
    <w:link w:val="4"/>
    <w:qFormat/>
    <w:uiPriority w:val="0"/>
    <w:rPr>
      <w:rFonts w:ascii="Arial" w:hAnsi="Arial" w:cs="Times New Roman" w:eastAsiaTheme="minorEastAsia"/>
      <w:sz w:val="28"/>
      <w:szCs w:val="20"/>
      <w:lang w:val="en-GB"/>
    </w:rPr>
  </w:style>
  <w:style w:type="character" w:customStyle="1" w:styleId="68">
    <w:name w:val="Heading 4 Char"/>
    <w:basedOn w:val="54"/>
    <w:link w:val="5"/>
    <w:qFormat/>
    <w:uiPriority w:val="0"/>
    <w:rPr>
      <w:rFonts w:ascii="Arial" w:hAnsi="Arial" w:cs="Times New Roman" w:eastAsiaTheme="minorEastAsia"/>
      <w:sz w:val="24"/>
      <w:szCs w:val="20"/>
      <w:lang w:val="en-GB"/>
    </w:rPr>
  </w:style>
  <w:style w:type="character" w:customStyle="1" w:styleId="69">
    <w:name w:val="Heading 5 Char"/>
    <w:basedOn w:val="54"/>
    <w:link w:val="6"/>
    <w:qFormat/>
    <w:uiPriority w:val="0"/>
    <w:rPr>
      <w:rFonts w:ascii="Arial" w:hAnsi="Arial" w:cs="Times New Roman" w:eastAsiaTheme="minorEastAsia"/>
      <w:szCs w:val="20"/>
      <w:lang w:val="en-GB"/>
    </w:rPr>
  </w:style>
  <w:style w:type="character" w:customStyle="1" w:styleId="70">
    <w:name w:val="Heading 6 Char"/>
    <w:basedOn w:val="54"/>
    <w:link w:val="7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71">
    <w:name w:val="Heading 7 Char"/>
    <w:basedOn w:val="54"/>
    <w:link w:val="9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72">
    <w:name w:val="Heading 8 Char"/>
    <w:basedOn w:val="54"/>
    <w:link w:val="10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73">
    <w:name w:val="Heading 9 Char"/>
    <w:basedOn w:val="54"/>
    <w:link w:val="11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74">
    <w:name w:val="Document Map Char"/>
    <w:basedOn w:val="54"/>
    <w:link w:val="29"/>
    <w:qFormat/>
    <w:uiPriority w:val="0"/>
    <w:rPr>
      <w:rFonts w:ascii="Tahoma" w:hAnsi="Tahoma" w:cs="Tahoma" w:eastAsiaTheme="minorEastAsia"/>
      <w:sz w:val="20"/>
      <w:szCs w:val="20"/>
      <w:shd w:val="clear" w:color="auto" w:fill="000080"/>
      <w:lang w:val="en-GB"/>
    </w:rPr>
  </w:style>
  <w:style w:type="character" w:customStyle="1" w:styleId="75">
    <w:name w:val="Comment Text Char"/>
    <w:basedOn w:val="54"/>
    <w:link w:val="30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76">
    <w:name w:val="Balloon Text Char"/>
    <w:basedOn w:val="54"/>
    <w:link w:val="38"/>
    <w:qFormat/>
    <w:uiPriority w:val="0"/>
    <w:rPr>
      <w:rFonts w:ascii="Tahoma" w:hAnsi="Tahoma" w:cs="Tahoma" w:eastAsiaTheme="minorEastAsia"/>
      <w:sz w:val="16"/>
      <w:szCs w:val="16"/>
      <w:lang w:val="en-GB"/>
    </w:rPr>
  </w:style>
  <w:style w:type="character" w:customStyle="1" w:styleId="77">
    <w:name w:val="Footer Char"/>
    <w:basedOn w:val="54"/>
    <w:link w:val="39"/>
    <w:qFormat/>
    <w:uiPriority w:val="0"/>
    <w:rPr>
      <w:rFonts w:ascii="Arial" w:hAnsi="Arial" w:cs="Times New Roman" w:eastAsiaTheme="minorEastAsia"/>
      <w:b/>
      <w:i/>
      <w:sz w:val="18"/>
      <w:szCs w:val="20"/>
      <w:lang w:val="en-GB"/>
    </w:rPr>
  </w:style>
  <w:style w:type="character" w:customStyle="1" w:styleId="78">
    <w:name w:val="Header Char"/>
    <w:basedOn w:val="54"/>
    <w:link w:val="40"/>
    <w:qFormat/>
    <w:uiPriority w:val="0"/>
    <w:rPr>
      <w:rFonts w:ascii="Arial" w:hAnsi="Arial" w:cs="Times New Roman" w:eastAsiaTheme="minorEastAsia"/>
      <w:b/>
      <w:sz w:val="18"/>
      <w:szCs w:val="20"/>
      <w:lang w:val="en-GB"/>
    </w:rPr>
  </w:style>
  <w:style w:type="character" w:customStyle="1" w:styleId="79">
    <w:name w:val="Footnote Text Char"/>
    <w:basedOn w:val="54"/>
    <w:link w:val="43"/>
    <w:qFormat/>
    <w:uiPriority w:val="0"/>
    <w:rPr>
      <w:rFonts w:ascii="Times New Roman" w:hAnsi="Times New Roman" w:cs="Times New Roman" w:eastAsiaTheme="minorEastAsia"/>
      <w:sz w:val="16"/>
      <w:szCs w:val="20"/>
      <w:lang w:val="en-GB"/>
    </w:rPr>
  </w:style>
  <w:style w:type="character" w:customStyle="1" w:styleId="80">
    <w:name w:val="Comment Subject Char"/>
    <w:basedOn w:val="75"/>
    <w:link w:val="51"/>
    <w:qFormat/>
    <w:uiPriority w:val="0"/>
    <w:rPr>
      <w:rFonts w:ascii="Times New Roman" w:hAnsi="Times New Roman" w:cs="Times New Roman" w:eastAsiaTheme="minorEastAsia"/>
      <w:b/>
      <w:bCs/>
      <w:sz w:val="20"/>
      <w:szCs w:val="20"/>
      <w:lang w:val="en-GB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T"/>
    <w:basedOn w:val="2"/>
    <w:next w:val="1"/>
    <w:qFormat/>
    <w:uiPriority w:val="0"/>
    <w:pPr>
      <w:outlineLvl w:val="9"/>
    </w:pPr>
  </w:style>
  <w:style w:type="paragraph" w:customStyle="1" w:styleId="84">
    <w:name w:val="TAH"/>
    <w:basedOn w:val="85"/>
    <w:link w:val="119"/>
    <w:qFormat/>
    <w:uiPriority w:val="0"/>
    <w:rPr>
      <w:b/>
    </w:rPr>
  </w:style>
  <w:style w:type="paragraph" w:customStyle="1" w:styleId="85">
    <w:name w:val="TAC"/>
    <w:basedOn w:val="86"/>
    <w:link w:val="118"/>
    <w:qFormat/>
    <w:uiPriority w:val="0"/>
    <w:pPr>
      <w:jc w:val="center"/>
    </w:pPr>
  </w:style>
  <w:style w:type="paragraph" w:customStyle="1" w:styleId="86">
    <w:name w:val="TAL"/>
    <w:basedOn w:val="1"/>
    <w:link w:val="13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7">
    <w:name w:val="TF"/>
    <w:basedOn w:val="88"/>
    <w:link w:val="130"/>
    <w:qFormat/>
    <w:uiPriority w:val="0"/>
    <w:pPr>
      <w:keepNext w:val="0"/>
      <w:spacing w:before="0" w:after="240"/>
    </w:pPr>
  </w:style>
  <w:style w:type="paragraph" w:customStyle="1" w:styleId="88">
    <w:name w:val="TH"/>
    <w:basedOn w:val="1"/>
    <w:link w:val="12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9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0">
    <w:name w:val="EX"/>
    <w:basedOn w:val="1"/>
    <w:link w:val="132"/>
    <w:qFormat/>
    <w:uiPriority w:val="0"/>
    <w:pPr>
      <w:keepLines/>
      <w:ind w:left="1702" w:hanging="1418"/>
    </w:p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3">
    <w:name w:val="NW"/>
    <w:basedOn w:val="89"/>
    <w:qFormat/>
    <w:uiPriority w:val="0"/>
    <w:pPr>
      <w:spacing w:after="0"/>
    </w:pPr>
  </w:style>
  <w:style w:type="paragraph" w:customStyle="1" w:styleId="94">
    <w:name w:val="EW"/>
    <w:basedOn w:val="90"/>
    <w:uiPriority w:val="0"/>
    <w:pPr>
      <w:spacing w:after="0"/>
    </w:p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6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7">
    <w:name w:val="PL"/>
    <w:link w:val="13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8">
    <w:name w:val="TAR"/>
    <w:basedOn w:val="86"/>
    <w:qFormat/>
    <w:uiPriority w:val="0"/>
    <w:pPr>
      <w:jc w:val="right"/>
    </w:pPr>
  </w:style>
  <w:style w:type="paragraph" w:customStyle="1" w:styleId="99">
    <w:name w:val="TAN"/>
    <w:basedOn w:val="86"/>
    <w:link w:val="148"/>
    <w:qFormat/>
    <w:uiPriority w:val="0"/>
    <w:pPr>
      <w:ind w:left="851" w:hanging="851"/>
    </w:p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ZV"/>
    <w:basedOn w:val="103"/>
    <w:qFormat/>
    <w:uiPriority w:val="0"/>
    <w:pPr>
      <w:framePr w:y="16161"/>
    </w:pPr>
  </w:style>
  <w:style w:type="character" w:customStyle="1" w:styleId="105">
    <w:name w:val="ZGSM"/>
    <w:qFormat/>
    <w:uiPriority w:val="0"/>
  </w:style>
  <w:style w:type="paragraph" w:customStyle="1" w:styleId="10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7">
    <w:name w:val="Editor's Note"/>
    <w:basedOn w:val="89"/>
    <w:link w:val="116"/>
    <w:qFormat/>
    <w:uiPriority w:val="0"/>
    <w:rPr>
      <w:color w:val="FF0000"/>
    </w:rPr>
  </w:style>
  <w:style w:type="paragraph" w:customStyle="1" w:styleId="108">
    <w:name w:val="B1"/>
    <w:basedOn w:val="14"/>
    <w:link w:val="123"/>
    <w:qFormat/>
    <w:uiPriority w:val="0"/>
  </w:style>
  <w:style w:type="paragraph" w:customStyle="1" w:styleId="109">
    <w:name w:val="B2"/>
    <w:basedOn w:val="13"/>
    <w:link w:val="124"/>
    <w:qFormat/>
    <w:uiPriority w:val="0"/>
  </w:style>
  <w:style w:type="paragraph" w:customStyle="1" w:styleId="110">
    <w:name w:val="B3"/>
    <w:basedOn w:val="12"/>
    <w:link w:val="126"/>
    <w:qFormat/>
    <w:uiPriority w:val="0"/>
  </w:style>
  <w:style w:type="paragraph" w:customStyle="1" w:styleId="111">
    <w:name w:val="B4"/>
    <w:basedOn w:val="45"/>
    <w:link w:val="128"/>
    <w:qFormat/>
    <w:uiPriority w:val="0"/>
  </w:style>
  <w:style w:type="paragraph" w:customStyle="1" w:styleId="112">
    <w:name w:val="B5"/>
    <w:basedOn w:val="44"/>
    <w:link w:val="117"/>
    <w:qFormat/>
    <w:uiPriority w:val="0"/>
  </w:style>
  <w:style w:type="paragraph" w:customStyle="1" w:styleId="113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Editor's Note Char"/>
    <w:link w:val="107"/>
    <w:qFormat/>
    <w:locked/>
    <w:uiPriority w:val="0"/>
    <w:rPr>
      <w:rFonts w:ascii="Times New Roman" w:hAnsi="Times New Roman" w:cs="Times New Roman" w:eastAsiaTheme="minorEastAsia"/>
      <w:color w:val="FF0000"/>
      <w:sz w:val="20"/>
      <w:szCs w:val="20"/>
      <w:lang w:val="en-GB"/>
    </w:rPr>
  </w:style>
  <w:style w:type="character" w:customStyle="1" w:styleId="117">
    <w:name w:val="B5 Char"/>
    <w:link w:val="112"/>
    <w:qFormat/>
    <w:locked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18">
    <w:name w:val="TAC Char"/>
    <w:link w:val="85"/>
    <w:qFormat/>
    <w:uiPriority w:val="0"/>
    <w:rPr>
      <w:rFonts w:ascii="Arial" w:hAnsi="Arial" w:cs="Times New Roman" w:eastAsiaTheme="minorEastAsia"/>
      <w:sz w:val="18"/>
      <w:szCs w:val="20"/>
      <w:lang w:val="en-GB"/>
    </w:rPr>
  </w:style>
  <w:style w:type="character" w:customStyle="1" w:styleId="119">
    <w:name w:val="TAH Car"/>
    <w:link w:val="84"/>
    <w:qFormat/>
    <w:uiPriority w:val="0"/>
    <w:rPr>
      <w:rFonts w:ascii="Arial" w:hAnsi="Arial" w:cs="Times New Roman" w:eastAsiaTheme="minorEastAsia"/>
      <w:b/>
      <w:sz w:val="18"/>
      <w:szCs w:val="20"/>
      <w:lang w:val="en-GB"/>
    </w:rPr>
  </w:style>
  <w:style w:type="character" w:customStyle="1" w:styleId="120">
    <w:name w:val="TH Char"/>
    <w:link w:val="88"/>
    <w:qFormat/>
    <w:uiPriority w:val="0"/>
    <w:rPr>
      <w:rFonts w:ascii="Arial" w:hAnsi="Arial" w:cs="Times New Roman" w:eastAsiaTheme="minorEastAsia"/>
      <w:b/>
      <w:sz w:val="20"/>
      <w:szCs w:val="20"/>
      <w:lang w:val="en-GB"/>
    </w:rPr>
  </w:style>
  <w:style w:type="character" w:customStyle="1" w:styleId="121">
    <w:name w:val="B6 Char"/>
    <w:link w:val="122"/>
    <w:qFormat/>
    <w:locked/>
    <w:uiPriority w:val="0"/>
    <w:rPr>
      <w:rFonts w:ascii="Times New Roman" w:hAnsi="Times New Roman" w:eastAsia="Times New Roman"/>
    </w:rPr>
  </w:style>
  <w:style w:type="paragraph" w:customStyle="1" w:styleId="122">
    <w:name w:val="B6"/>
    <w:basedOn w:val="112"/>
    <w:link w:val="12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 w:cstheme="minorBidi"/>
      <w:sz w:val="22"/>
      <w:szCs w:val="22"/>
      <w:lang w:val="zh-CN"/>
    </w:rPr>
  </w:style>
  <w:style w:type="character" w:customStyle="1" w:styleId="123">
    <w:name w:val="B1 Char"/>
    <w:link w:val="108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4">
    <w:name w:val="B2 Char"/>
    <w:link w:val="109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26">
    <w:name w:val="B3 Char"/>
    <w:link w:val="110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7">
    <w:name w:val="NO Char"/>
    <w:link w:val="89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8">
    <w:name w:val="B4 Char"/>
    <w:link w:val="111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129">
    <w:name w:val="B7"/>
    <w:basedOn w:val="122"/>
    <w:link w:val="134"/>
    <w:qFormat/>
    <w:uiPriority w:val="0"/>
  </w:style>
  <w:style w:type="character" w:customStyle="1" w:styleId="130">
    <w:name w:val="TF Char"/>
    <w:link w:val="87"/>
    <w:qFormat/>
    <w:uiPriority w:val="0"/>
    <w:rPr>
      <w:rFonts w:ascii="Arial" w:hAnsi="Arial" w:cs="Times New Roman" w:eastAsiaTheme="minorEastAsia"/>
      <w:b/>
      <w:sz w:val="20"/>
      <w:szCs w:val="20"/>
      <w:lang w:val="en-GB"/>
    </w:rPr>
  </w:style>
  <w:style w:type="character" w:customStyle="1" w:styleId="131">
    <w:name w:val="TAL Car"/>
    <w:link w:val="86"/>
    <w:qFormat/>
    <w:uiPriority w:val="0"/>
    <w:rPr>
      <w:rFonts w:ascii="Arial" w:hAnsi="Arial" w:cs="Times New Roman" w:eastAsiaTheme="minorEastAsia"/>
      <w:sz w:val="18"/>
      <w:szCs w:val="20"/>
      <w:lang w:val="en-GB"/>
    </w:rPr>
  </w:style>
  <w:style w:type="character" w:customStyle="1" w:styleId="132">
    <w:name w:val="EX Char"/>
    <w:link w:val="90"/>
    <w:qFormat/>
    <w:locked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33">
    <w:name w:val="PL Char"/>
    <w:link w:val="97"/>
    <w:qFormat/>
    <w:uiPriority w:val="0"/>
    <w:rPr>
      <w:rFonts w:ascii="Courier New" w:hAnsi="Courier New" w:cs="Times New Roman" w:eastAsiaTheme="minorEastAsia"/>
      <w:sz w:val="16"/>
      <w:szCs w:val="20"/>
      <w:lang w:val="en-GB"/>
    </w:rPr>
  </w:style>
  <w:style w:type="character" w:customStyle="1" w:styleId="134">
    <w:name w:val="B7 Char"/>
    <w:basedOn w:val="121"/>
    <w:link w:val="129"/>
    <w:qFormat/>
    <w:uiPriority w:val="0"/>
    <w:rPr>
      <w:rFonts w:ascii="Times New Roman" w:hAnsi="Times New Roman" w:eastAsia="Times New Roman"/>
    </w:rPr>
  </w:style>
  <w:style w:type="paragraph" w:customStyle="1" w:styleId="135">
    <w:name w:val="B8"/>
    <w:basedOn w:val="129"/>
    <w:qFormat/>
    <w:uiPriority w:val="0"/>
    <w:pPr>
      <w:ind w:left="2552"/>
    </w:pPr>
  </w:style>
  <w:style w:type="paragraph" w:customStyle="1" w:styleId="13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37">
    <w:name w:val="B3 Char2"/>
    <w:qFormat/>
    <w:uiPriority w:val="0"/>
    <w:rPr>
      <w:rFonts w:eastAsia="Times New Roman"/>
      <w:lang w:eastAsia="ja-JP"/>
    </w:rPr>
  </w:style>
  <w:style w:type="character" w:customStyle="1" w:styleId="138">
    <w:name w:val="B1 Char1"/>
    <w:qFormat/>
    <w:uiPriority w:val="0"/>
    <w:rPr>
      <w:rFonts w:eastAsia="Times New Roman"/>
      <w:lang w:eastAsia="ja-JP"/>
    </w:rPr>
  </w:style>
  <w:style w:type="paragraph" w:customStyle="1" w:styleId="139">
    <w:name w:val="Doc-text2"/>
    <w:basedOn w:val="1"/>
    <w:link w:val="14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0">
    <w:name w:val="Doc-text2 Char"/>
    <w:link w:val="139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41">
    <w:name w:val="Doc-title"/>
    <w:basedOn w:val="1"/>
    <w:next w:val="139"/>
    <w:link w:val="14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42">
    <w:name w:val="Doc-title Char"/>
    <w:link w:val="141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43">
    <w:name w:val="Doc-comment"/>
    <w:basedOn w:val="1"/>
    <w:next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44">
    <w:name w:val="List Paragraph"/>
    <w:basedOn w:val="1"/>
    <w:link w:val="146"/>
    <w:qFormat/>
    <w:uiPriority w:val="34"/>
    <w:pPr>
      <w:ind w:firstLine="420" w:firstLineChars="200"/>
    </w:pPr>
  </w:style>
  <w:style w:type="paragraph" w:customStyle="1" w:styleId="145">
    <w:name w:val="EmailDiscussion2"/>
    <w:basedOn w:val="139"/>
    <w:qFormat/>
    <w:uiPriority w:val="99"/>
  </w:style>
  <w:style w:type="character" w:customStyle="1" w:styleId="146">
    <w:name w:val="List Paragraph Char"/>
    <w:link w:val="144"/>
    <w:qFormat/>
    <w:uiPriority w:val="34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47">
    <w:name w:val="CR Cover Page Zchn"/>
    <w:link w:val="114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148">
    <w:name w:val="TAN Char"/>
    <w:link w:val="99"/>
    <w:qFormat/>
    <w:locked/>
    <w:uiPriority w:val="0"/>
    <w:rPr>
      <w:rFonts w:ascii="Arial" w:hAnsi="Arial" w:cs="Times New Roman" w:eastAsiaTheme="minorEastAsia"/>
      <w:sz w:val="18"/>
      <w:szCs w:val="20"/>
      <w:lang w:val="en-GB"/>
    </w:rPr>
  </w:style>
  <w:style w:type="paragraph" w:customStyle="1" w:styleId="149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50">
    <w:name w:val="TAL Char"/>
    <w:qFormat/>
    <w:uiPriority w:val="0"/>
    <w:rPr>
      <w:rFonts w:ascii="Arial" w:hAnsi="Arial"/>
      <w:sz w:val="18"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paragraph" w:customStyle="1" w:styleId="152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3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154">
    <w:name w:val="标题 5 字符"/>
    <w:qFormat/>
    <w:uiPriority w:val="0"/>
    <w:rPr>
      <w:sz w:val="22"/>
      <w:lang w:val="en-GB" w:eastAsia="en-US"/>
    </w:rPr>
  </w:style>
  <w:style w:type="character" w:customStyle="1" w:styleId="155">
    <w:name w:val="标题 6 字符"/>
    <w:qFormat/>
    <w:uiPriority w:val="0"/>
    <w:rPr>
      <w:lang w:val="en-GB" w:eastAsia="en-US"/>
    </w:rPr>
  </w:style>
  <w:style w:type="character" w:customStyle="1" w:styleId="156">
    <w:name w:val="标题 7 字符"/>
    <w:qFormat/>
    <w:uiPriority w:val="0"/>
    <w:rPr>
      <w:lang w:val="en-GB" w:eastAsia="en-US"/>
    </w:rPr>
  </w:style>
  <w:style w:type="character" w:customStyle="1" w:styleId="157">
    <w:name w:val="标题 9 字符"/>
    <w:qFormat/>
    <w:uiPriority w:val="99"/>
    <w:rPr>
      <w:rFonts w:ascii="Arial" w:hAnsi="Arial"/>
      <w:sz w:val="36"/>
      <w:lang w:val="en-GB" w:eastAsia="en-US"/>
    </w:rPr>
  </w:style>
  <w:style w:type="character" w:customStyle="1" w:styleId="158">
    <w:name w:val="List Bullet 3 Char"/>
    <w:basedOn w:val="159"/>
    <w:link w:val="2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59">
    <w:name w:val="List Bullet 2 Char"/>
    <w:basedOn w:val="160"/>
    <w:link w:val="26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0">
    <w:name w:val="List Bullet Char"/>
    <w:basedOn w:val="161"/>
    <w:link w:val="27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1">
    <w:name w:val="List Char"/>
    <w:link w:val="14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2">
    <w:name w:val="List 2 Char"/>
    <w:basedOn w:val="161"/>
    <w:link w:val="13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3">
    <w:name w:val="MTEquationSection"/>
    <w:qFormat/>
    <w:uiPriority w:val="0"/>
    <w:rPr>
      <w:color w:val="FF0000"/>
      <w:lang w:eastAsia="en-US"/>
    </w:rPr>
  </w:style>
  <w:style w:type="character" w:customStyle="1" w:styleId="164">
    <w:name w:val="Guidance"/>
    <w:qFormat/>
    <w:uiPriority w:val="0"/>
    <w:rPr>
      <w:i/>
      <w:color w:val="0000FF"/>
    </w:rPr>
  </w:style>
  <w:style w:type="character" w:customStyle="1" w:styleId="165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67">
    <w:name w:val="Body Text 2 Char"/>
    <w:basedOn w:val="54"/>
    <w:link w:val="47"/>
    <w:qFormat/>
    <w:uiPriority w:val="0"/>
    <w:rPr>
      <w:rFonts w:ascii="Times New Roman" w:hAnsi="Times New Roman" w:eastAsia="宋体" w:cs="Times New Roman"/>
      <w:sz w:val="24"/>
      <w:szCs w:val="20"/>
      <w:lang w:val="en-US"/>
    </w:rPr>
  </w:style>
  <w:style w:type="paragraph" w:customStyle="1" w:styleId="168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69">
    <w:name w:val="text intend 1"/>
    <w:basedOn w:val="170"/>
    <w:qFormat/>
    <w:uiPriority w:val="0"/>
    <w:pPr>
      <w:widowControl/>
      <w:numPr>
        <w:ilvl w:val="0"/>
        <w:numId w:val="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17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character" w:customStyle="1" w:styleId="171">
    <w:name w:val="Plain Text Char"/>
    <w:basedOn w:val="54"/>
    <w:link w:val="34"/>
    <w:qFormat/>
    <w:uiPriority w:val="99"/>
    <w:rPr>
      <w:rFonts w:ascii="Courier New" w:hAnsi="Courier New" w:eastAsia="宋体" w:cs="Times New Roman"/>
      <w:sz w:val="20"/>
      <w:szCs w:val="20"/>
      <w:lang w:val="en-US"/>
    </w:rPr>
  </w:style>
  <w:style w:type="character" w:customStyle="1" w:styleId="172">
    <w:name w:val="纯文本 Char"/>
    <w:basedOn w:val="54"/>
    <w:semiHidden/>
    <w:qFormat/>
    <w:uiPriority w:val="0"/>
    <w:rPr>
      <w:rFonts w:ascii="宋体" w:hAnsi="Courier New" w:eastAsia="宋体" w:cs="Courier New"/>
      <w:sz w:val="21"/>
      <w:szCs w:val="21"/>
      <w:lang w:val="en-GB" w:eastAsia="en-US"/>
    </w:rPr>
  </w:style>
  <w:style w:type="paragraph" w:customStyle="1" w:styleId="173">
    <w:name w:val="References"/>
    <w:basedOn w:val="1"/>
    <w:qFormat/>
    <w:uiPriority w:val="0"/>
    <w:pPr>
      <w:numPr>
        <w:ilvl w:val="0"/>
        <w:numId w:val="2"/>
      </w:numPr>
      <w:tabs>
        <w:tab w:val="left" w:pos="360"/>
      </w:tabs>
      <w:spacing w:after="80"/>
    </w:pPr>
    <w:rPr>
      <w:rFonts w:eastAsia="宋体"/>
      <w:sz w:val="18"/>
      <w:lang w:val="en-US"/>
    </w:rPr>
  </w:style>
  <w:style w:type="character" w:customStyle="1" w:styleId="174">
    <w:name w:val="Body Text Char"/>
    <w:basedOn w:val="54"/>
    <w:link w:val="32"/>
    <w:qFormat/>
    <w:uiPriority w:val="0"/>
    <w:rPr>
      <w:rFonts w:ascii="Times New Roman" w:hAnsi="Times New Roman" w:eastAsia="MS Mincho" w:cs="Times New Roman"/>
      <w:sz w:val="24"/>
      <w:szCs w:val="20"/>
      <w:lang w:val="en-US"/>
    </w:rPr>
  </w:style>
  <w:style w:type="character" w:customStyle="1" w:styleId="175">
    <w:name w:val="正文文本 Char"/>
    <w:basedOn w:val="5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">
    <w:name w:val="Body Text Indent Char"/>
    <w:basedOn w:val="54"/>
    <w:link w:val="33"/>
    <w:qFormat/>
    <w:uiPriority w:val="0"/>
    <w:rPr>
      <w:rFonts w:ascii="Times New Roman" w:hAnsi="Times New Roman" w:eastAsia="宋体" w:cs="Times New Roman"/>
      <w:i/>
      <w:szCs w:val="20"/>
      <w:lang w:val="en-GB"/>
    </w:rPr>
  </w:style>
  <w:style w:type="character" w:customStyle="1" w:styleId="177">
    <w:name w:val="正文文本缩进 Char"/>
    <w:basedOn w:val="5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页眉 字符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9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80">
    <w:name w:val="页脚 字符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81">
    <w:name w:val="Body Text 3 Char"/>
    <w:basedOn w:val="54"/>
    <w:link w:val="31"/>
    <w:qFormat/>
    <w:uiPriority w:val="0"/>
    <w:rPr>
      <w:rFonts w:ascii="Times New Roman" w:hAnsi="Times New Roman" w:eastAsia="宋体" w:cs="Times New Roman"/>
      <w:b/>
      <w:i/>
      <w:sz w:val="20"/>
      <w:szCs w:val="20"/>
      <w:lang w:val="en-US"/>
    </w:rPr>
  </w:style>
  <w:style w:type="paragraph" w:customStyle="1" w:styleId="182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184">
    <w:name w:val="Char Char6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5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186">
    <w:name w:val="列表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187">
    <w:name w:val="Reference"/>
    <w:basedOn w:val="90"/>
    <w:qFormat/>
    <w:uiPriority w:val="0"/>
    <w:pPr>
      <w:numPr>
        <w:ilvl w:val="0"/>
        <w:numId w:val="3"/>
      </w:numPr>
      <w:tabs>
        <w:tab w:val="left" w:pos="567"/>
      </w:tabs>
    </w:pPr>
    <w:rPr>
      <w:rFonts w:eastAsia="宋体"/>
    </w:rPr>
  </w:style>
  <w:style w:type="character" w:customStyle="1" w:styleId="188">
    <w:name w:val="Body Text Indent 2 Char"/>
    <w:basedOn w:val="54"/>
    <w:link w:val="37"/>
    <w:qFormat/>
    <w:uiPriority w:val="0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189">
    <w:name w:val="table text"/>
    <w:basedOn w:val="1"/>
    <w:next w:val="166"/>
    <w:qFormat/>
    <w:uiPriority w:val="0"/>
    <w:pPr>
      <w:spacing w:after="0"/>
    </w:pPr>
    <w:rPr>
      <w:rFonts w:eastAsia="MS Mincho"/>
      <w:i/>
    </w:rPr>
  </w:style>
  <w:style w:type="paragraph" w:customStyle="1" w:styleId="190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lang w:eastAsia="zh-CN"/>
    </w:rPr>
  </w:style>
  <w:style w:type="character" w:customStyle="1" w:styleId="191">
    <w:name w:val="脚注文本 字符"/>
    <w:semiHidden/>
    <w:qFormat/>
    <w:uiPriority w:val="99"/>
    <w:rPr>
      <w:sz w:val="16"/>
      <w:lang w:val="en-GB" w:eastAsia="en-US"/>
    </w:rPr>
  </w:style>
  <w:style w:type="paragraph" w:customStyle="1" w:styleId="192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94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text intend 3"/>
    <w:basedOn w:val="170"/>
    <w:qFormat/>
    <w:uiPriority w:val="0"/>
    <w:pPr>
      <w:widowControl/>
      <w:numPr>
        <w:ilvl w:val="0"/>
        <w:numId w:val="5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196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197">
    <w:name w:val="Überschrift 1.H1"/>
    <w:basedOn w:val="1"/>
    <w:next w:val="1"/>
    <w:qFormat/>
    <w:uiPriority w:val="0"/>
    <w:pPr>
      <w:keepNext/>
      <w:keepLines/>
      <w:numPr>
        <w:ilvl w:val="0"/>
        <w:numId w:val="6"/>
      </w:numPr>
      <w:pBdr>
        <w:top w:val="single" w:color="auto" w:sz="12" w:space="3"/>
      </w:pBdr>
      <w:tabs>
        <w:tab w:val="left" w:pos="735"/>
      </w:tabs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98">
    <w:name w:val="3GPP Agreements"/>
    <w:basedOn w:val="1"/>
    <w:link w:val="199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199">
    <w:name w:val="3GPP Agreements Char"/>
    <w:link w:val="198"/>
    <w:qFormat/>
    <w:uiPriority w:val="0"/>
    <w:rPr>
      <w:rFonts w:ascii="Times New Roman" w:hAnsi="Times New Roman" w:eastAsia="宋体" w:cs="Times New Roman"/>
      <w:sz w:val="20"/>
      <w:szCs w:val="20"/>
      <w:lang w:val="en-US" w:eastAsia="zh-CN"/>
    </w:rPr>
  </w:style>
  <w:style w:type="paragraph" w:customStyle="1" w:styleId="200">
    <w:name w:val="Char Char Char Char Char Char1 Char Char Char Char Char Char Char Char Char Char Char Char Char Char Char"/>
    <w:basedOn w:val="1"/>
    <w:qFormat/>
    <w:uiPriority w:val="0"/>
    <w:pPr>
      <w:widowControl w:val="0"/>
      <w:numPr>
        <w:ilvl w:val="0"/>
        <w:numId w:val="8"/>
      </w:numPr>
      <w:tabs>
        <w:tab w:val="clear" w:pos="425"/>
      </w:tabs>
      <w:spacing w:after="0"/>
      <w:ind w:left="0" w:firstLine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1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</w:rPr>
  </w:style>
  <w:style w:type="paragraph" w:customStyle="1" w:styleId="20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203">
    <w:name w:val="normal puce"/>
    <w:basedOn w:val="1"/>
    <w:qFormat/>
    <w:uiPriority w:val="0"/>
    <w:pPr>
      <w:widowControl w:val="0"/>
      <w:numPr>
        <w:ilvl w:val="0"/>
        <w:numId w:val="9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2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5">
    <w:name w:val="text intend 2"/>
    <w:basedOn w:val="170"/>
    <w:qFormat/>
    <w:uiPriority w:val="0"/>
    <w:pPr>
      <w:widowControl/>
      <w:numPr>
        <w:ilvl w:val="0"/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206">
    <w:name w:val="标题4"/>
    <w:basedOn w:val="1"/>
    <w:qFormat/>
    <w:uiPriority w:val="0"/>
    <w:pPr>
      <w:numPr>
        <w:ilvl w:val="0"/>
        <w:numId w:val="11"/>
      </w:numPr>
    </w:pPr>
    <w:rPr>
      <w:rFonts w:eastAsia="Times New Roman"/>
    </w:rPr>
  </w:style>
  <w:style w:type="character" w:customStyle="1" w:styleId="207">
    <w:name w:val="标题 1 字符"/>
    <w:qFormat/>
    <w:uiPriority w:val="0"/>
    <w:rPr>
      <w:rFonts w:ascii="Arial" w:hAnsi="Arial"/>
      <w:sz w:val="36"/>
      <w:lang w:val="en-GB" w:eastAsia="ko-KR"/>
    </w:rPr>
  </w:style>
  <w:style w:type="character" w:customStyle="1" w:styleId="208">
    <w:name w:val="标题 1 字符1"/>
    <w:qFormat/>
    <w:uiPriority w:val="0"/>
    <w:rPr>
      <w:rFonts w:eastAsia="等线"/>
      <w:b/>
      <w:bCs/>
      <w:kern w:val="44"/>
      <w:sz w:val="44"/>
      <w:szCs w:val="44"/>
      <w:lang w:val="en-GB" w:eastAsia="ko-KR"/>
    </w:rPr>
  </w:style>
  <w:style w:type="paragraph" w:customStyle="1" w:styleId="209">
    <w:name w:val="msonormal"/>
    <w:basedOn w:val="1"/>
    <w:qFormat/>
    <w:uiPriority w:val="0"/>
    <w:pPr>
      <w:spacing w:before="100" w:beforeAutospacing="1" w:after="100" w:afterAutospacing="1"/>
    </w:pPr>
    <w:rPr>
      <w:rFonts w:eastAsia="等线"/>
      <w:sz w:val="24"/>
      <w:szCs w:val="24"/>
      <w:lang w:val="sv-SE" w:eastAsia="sv-SE"/>
    </w:rPr>
  </w:style>
  <w:style w:type="character" w:customStyle="1" w:styleId="210">
    <w:name w:val="批注文字 字符"/>
    <w:semiHidden/>
    <w:qFormat/>
    <w:uiPriority w:val="99"/>
    <w:rPr>
      <w:rFonts w:eastAsia="等线"/>
      <w:lang w:val="en-GB" w:eastAsia="en-US"/>
    </w:rPr>
  </w:style>
  <w:style w:type="paragraph" w:customStyle="1" w:styleId="211">
    <w:name w:val="修订2"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212">
    <w:name w:val="列表段落 字符"/>
    <w:qFormat/>
    <w:locked/>
    <w:uiPriority w:val="34"/>
    <w:rPr>
      <w:lang w:val="en-GB" w:eastAsia="en-US"/>
    </w:rPr>
  </w:style>
  <w:style w:type="paragraph" w:customStyle="1" w:styleId="213">
    <w:name w:val="TAJ"/>
    <w:basedOn w:val="88"/>
    <w:qFormat/>
    <w:uiPriority w:val="0"/>
    <w:pPr>
      <w:overflowPunct w:val="0"/>
      <w:autoSpaceDE w:val="0"/>
      <w:autoSpaceDN w:val="0"/>
      <w:adjustRightInd w:val="0"/>
    </w:pPr>
    <w:rPr>
      <w:rFonts w:eastAsia="宋体" w:cs="Arial"/>
      <w:lang w:eastAsia="ko-KR"/>
    </w:rPr>
  </w:style>
  <w:style w:type="paragraph" w:customStyle="1" w:styleId="214">
    <w:name w:val="TAL + Left:  0"/>
    <w:basedOn w:val="8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宋体" w:cs="Arial"/>
      <w:lang w:eastAsia="en-GB"/>
    </w:rPr>
  </w:style>
  <w:style w:type="paragraph" w:customStyle="1" w:styleId="215">
    <w:name w:val="TAL + Left:  050 cm"/>
    <w:basedOn w:val="8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en-GB"/>
    </w:rPr>
  </w:style>
  <w:style w:type="paragraph" w:customStyle="1" w:styleId="216">
    <w:name w:val="TAL + Left: 0"/>
    <w:basedOn w:val="215"/>
    <w:qFormat/>
    <w:uiPriority w:val="0"/>
    <w:pPr>
      <w:ind w:left="425"/>
    </w:pPr>
  </w:style>
  <w:style w:type="paragraph" w:customStyle="1" w:styleId="217">
    <w:name w:val="TAL + Left: 0.2 cm"/>
    <w:basedOn w:val="86"/>
    <w:qFormat/>
    <w:uiPriority w:val="0"/>
    <w:pPr>
      <w:ind w:left="113"/>
    </w:pPr>
    <w:rPr>
      <w:rFonts w:eastAsia="宋体" w:cs="Arial"/>
      <w:bCs/>
    </w:rPr>
  </w:style>
  <w:style w:type="character" w:customStyle="1" w:styleId="218">
    <w:name w:val="3GPP_Header Char"/>
    <w:link w:val="219"/>
    <w:qFormat/>
    <w:locked/>
    <w:uiPriority w:val="0"/>
    <w:rPr>
      <w:b/>
      <w:sz w:val="24"/>
      <w:lang w:val="en-GB"/>
    </w:rPr>
  </w:style>
  <w:style w:type="paragraph" w:customStyle="1" w:styleId="219">
    <w:name w:val="3GPP_Header"/>
    <w:basedOn w:val="1"/>
    <w:link w:val="21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Theme="minorHAnsi" w:hAnsiTheme="minorHAnsi" w:eastAsiaTheme="minorHAnsi" w:cstheme="minorBidi"/>
      <w:b/>
      <w:sz w:val="24"/>
      <w:szCs w:val="22"/>
    </w:rPr>
  </w:style>
  <w:style w:type="paragraph" w:customStyle="1" w:styleId="220">
    <w:name w:val="3GPP_Header + Arial"/>
    <w:basedOn w:val="1"/>
    <w:uiPriority w:val="0"/>
    <w:pPr>
      <w:spacing w:after="0"/>
    </w:pPr>
    <w:rPr>
      <w:rFonts w:ascii="Arial" w:hAnsi="Arial" w:eastAsia="PMingLiU" w:cs="Arial"/>
      <w:color w:val="000000"/>
      <w:sz w:val="24"/>
      <w:szCs w:val="24"/>
      <w:lang w:val="en-US" w:eastAsia="zh-CN"/>
    </w:rPr>
  </w:style>
  <w:style w:type="character" w:customStyle="1" w:styleId="221">
    <w:name w:val="Editor's Note Char Char"/>
    <w:qFormat/>
    <w:uiPriority w:val="0"/>
    <w:rPr>
      <w:rFonts w:hint="eastAsia" w:ascii="Batang" w:hAnsi="Batang" w:eastAsia="Batang"/>
      <w:color w:val="FF0000"/>
      <w:lang w:val="en-GB" w:eastAsia="en-US"/>
    </w:rPr>
  </w:style>
  <w:style w:type="character" w:customStyle="1" w:styleId="222">
    <w:name w:val="Heading 1 Char1"/>
    <w:uiPriority w:val="0"/>
    <w:rPr>
      <w:rFonts w:hint="default" w:ascii="Calibri Light" w:hAnsi="Calibri Light" w:eastAsia="等线 Light" w:cs="Times New Roman"/>
      <w:color w:val="2F5496"/>
      <w:sz w:val="32"/>
      <w:szCs w:val="32"/>
      <w:lang w:val="en-GB" w:eastAsia="en-GB"/>
    </w:rPr>
  </w:style>
  <w:style w:type="paragraph" w:customStyle="1" w:styleId="223">
    <w:name w:val="3gppagreements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224">
    <w:name w:val="标题 3 字符"/>
    <w:semiHidden/>
    <w:qFormat/>
    <w:uiPriority w:val="0"/>
    <w:rPr>
      <w:rFonts w:ascii="Arial" w:hAnsi="Arial" w:eastAsia="Times New Roman"/>
      <w:sz w:val="28"/>
      <w:lang w:val="en-GB" w:eastAsia="ko-KR"/>
    </w:rPr>
  </w:style>
  <w:style w:type="character" w:customStyle="1" w:styleId="225">
    <w:name w:val="标题 4 字符"/>
    <w:semiHidden/>
    <w:qFormat/>
    <w:uiPriority w:val="0"/>
    <w:rPr>
      <w:rFonts w:ascii="Arial" w:hAnsi="Arial" w:eastAsia="Times New Roman"/>
      <w:sz w:val="24"/>
      <w:lang w:val="en-GB" w:eastAsia="ko-KR"/>
    </w:rPr>
  </w:style>
  <w:style w:type="character" w:customStyle="1" w:styleId="226">
    <w:name w:val="标题 8 字符"/>
    <w:semiHidden/>
    <w:qFormat/>
    <w:uiPriority w:val="99"/>
    <w:rPr>
      <w:rFonts w:ascii="Arial" w:hAnsi="Arial" w:eastAsia="Times New Roman"/>
      <w:sz w:val="36"/>
      <w:lang w:val="en-GB" w:eastAsia="ko-KR"/>
    </w:rPr>
  </w:style>
  <w:style w:type="character" w:customStyle="1" w:styleId="227">
    <w:name w:val="页眉 字符1"/>
    <w:semiHidden/>
    <w:qFormat/>
    <w:uiPriority w:val="0"/>
    <w:rPr>
      <w:rFonts w:eastAsia="Times New Roman"/>
      <w:sz w:val="18"/>
      <w:szCs w:val="18"/>
      <w:lang w:val="en-GB" w:eastAsia="ko-KR"/>
    </w:rPr>
  </w:style>
  <w:style w:type="character" w:customStyle="1" w:styleId="228">
    <w:name w:val="列表 字符"/>
    <w:semiHidden/>
    <w:qFormat/>
    <w:locked/>
    <w:uiPriority w:val="0"/>
    <w:rPr>
      <w:rFonts w:eastAsia="Times New Roman"/>
      <w:lang w:val="en-GB" w:eastAsia="ko-KR"/>
    </w:rPr>
  </w:style>
  <w:style w:type="character" w:customStyle="1" w:styleId="229">
    <w:name w:val="列表项目符号 字符"/>
    <w:semiHidden/>
    <w:qFormat/>
    <w:locked/>
    <w:uiPriority w:val="0"/>
    <w:rPr>
      <w:rFonts w:eastAsia="Times New Roman"/>
      <w:lang w:val="en-GB" w:eastAsia="ko-KR"/>
    </w:rPr>
  </w:style>
  <w:style w:type="character" w:customStyle="1" w:styleId="230">
    <w:name w:val="批注主题 字符"/>
    <w:semiHidden/>
    <w:qFormat/>
    <w:uiPriority w:val="99"/>
    <w:rPr>
      <w:rFonts w:eastAsia="Times New Roman"/>
      <w:b/>
      <w:bCs/>
      <w:lang w:val="en-GB" w:eastAsia="en-US"/>
    </w:rPr>
  </w:style>
  <w:style w:type="paragraph" w:customStyle="1" w:styleId="231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32">
    <w:name w:val="H6 Char"/>
    <w:link w:val="8"/>
    <w:qFormat/>
    <w:locked/>
    <w:uiPriority w:val="0"/>
    <w:rPr>
      <w:rFonts w:ascii="Arial" w:hAnsi="Arial" w:cs="Times New Roman" w:eastAsiaTheme="minorEastAsia"/>
      <w:sz w:val="20"/>
      <w:szCs w:val="20"/>
      <w:lang w:val="en-GB"/>
    </w:rPr>
  </w:style>
  <w:style w:type="paragraph" w:customStyle="1" w:styleId="233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234">
    <w:name w:val="B1+ Car"/>
    <w:link w:val="235"/>
    <w:qFormat/>
    <w:locked/>
    <w:uiPriority w:val="0"/>
    <w:rPr>
      <w:rFonts w:eastAsia="Times New Roman"/>
      <w:lang w:val="en-GB" w:eastAsia="ko-KR"/>
    </w:rPr>
  </w:style>
  <w:style w:type="paragraph" w:customStyle="1" w:styleId="235">
    <w:name w:val="B1+"/>
    <w:basedOn w:val="108"/>
    <w:link w:val="234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</w:pPr>
    <w:rPr>
      <w:rFonts w:eastAsia="Times New Roman" w:asciiTheme="minorHAnsi" w:hAnsiTheme="minorHAnsi" w:cstheme="minorBidi"/>
      <w:sz w:val="22"/>
      <w:szCs w:val="22"/>
      <w:lang w:eastAsia="ko-KR"/>
    </w:rPr>
  </w:style>
  <w:style w:type="paragraph" w:customStyle="1" w:styleId="23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37">
    <w:name w:val="TAL + Left:  1 cm"/>
    <w:basedOn w:val="86"/>
    <w:uiPriority w:val="0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238">
    <w:name w:val="IvD Instructiontext Char"/>
    <w:link w:val="239"/>
    <w:qFormat/>
    <w:locked/>
    <w:uiPriority w:val="99"/>
    <w:rPr>
      <w:rFonts w:ascii="Arial" w:hAnsi="Arial" w:eastAsia="Batang" w:cs="Arial"/>
      <w:i/>
      <w:color w:val="7F7F7F"/>
      <w:spacing w:val="2"/>
      <w:sz w:val="18"/>
      <w:szCs w:val="18"/>
    </w:rPr>
  </w:style>
  <w:style w:type="paragraph" w:customStyle="1" w:styleId="239">
    <w:name w:val="IvD Instructiontext"/>
    <w:basedOn w:val="32"/>
    <w:link w:val="238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 w:cs="Arial"/>
      <w:i/>
      <w:color w:val="7F7F7F"/>
      <w:spacing w:val="2"/>
      <w:sz w:val="18"/>
      <w:szCs w:val="18"/>
      <w:lang w:val="zh-CN"/>
    </w:rPr>
  </w:style>
  <w:style w:type="character" w:customStyle="1" w:styleId="240">
    <w:name w:val="IvD bodytext Char"/>
    <w:link w:val="241"/>
    <w:qFormat/>
    <w:locked/>
    <w:uiPriority w:val="0"/>
    <w:rPr>
      <w:rFonts w:ascii="Arial" w:hAnsi="Arial" w:eastAsia="Batang" w:cs="Arial"/>
      <w:spacing w:val="2"/>
    </w:rPr>
  </w:style>
  <w:style w:type="paragraph" w:customStyle="1" w:styleId="241">
    <w:name w:val="IvD bodytext"/>
    <w:basedOn w:val="32"/>
    <w:link w:val="240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 w:cs="Arial"/>
      <w:spacing w:val="2"/>
      <w:sz w:val="22"/>
      <w:szCs w:val="22"/>
      <w:lang w:val="zh-CN"/>
    </w:rPr>
  </w:style>
  <w:style w:type="paragraph" w:customStyle="1" w:styleId="242">
    <w:name w:val="正文1"/>
    <w:qFormat/>
    <w:uiPriority w:val="0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43">
    <w:name w:val="TAL + Left: 0.4 cm"/>
    <w:basedOn w:val="217"/>
    <w:qFormat/>
    <w:uiPriority w:val="0"/>
    <w:pPr>
      <w:ind w:left="227"/>
    </w:pPr>
  </w:style>
  <w:style w:type="paragraph" w:customStyle="1" w:styleId="244">
    <w:name w:val="TAL + Left: 0.6 cm"/>
    <w:basedOn w:val="243"/>
    <w:qFormat/>
    <w:uiPriority w:val="0"/>
    <w:pPr>
      <w:ind w:left="340"/>
    </w:pPr>
  </w:style>
  <w:style w:type="paragraph" w:customStyle="1" w:styleId="24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等线"/>
      <w:lang w:eastAsia="en-GB"/>
    </w:rPr>
  </w:style>
  <w:style w:type="paragraph" w:customStyle="1" w:styleId="246">
    <w:name w:val="SpecText"/>
    <w:basedOn w:val="1"/>
    <w:uiPriority w:val="0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247">
    <w:name w:val="List Bullet 6"/>
    <w:basedOn w:val="35"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248">
    <w:name w:val="Style TAL + Left:  075 cm"/>
    <w:basedOn w:val="86"/>
    <w:qFormat/>
    <w:uiPriority w:val="0"/>
    <w:pPr>
      <w:overflowPunct w:val="0"/>
      <w:autoSpaceDE w:val="0"/>
      <w:autoSpaceDN w:val="0"/>
      <w:adjustRightInd w:val="0"/>
      <w:ind w:left="425"/>
    </w:pPr>
    <w:rPr>
      <w:rFonts w:eastAsia="等线" w:cs="Arial"/>
      <w:lang w:eastAsia="en-GB"/>
    </w:rPr>
  </w:style>
  <w:style w:type="paragraph" w:customStyle="1" w:styleId="249">
    <w:name w:val="TAL + Left:  1"/>
    <w:basedOn w:val="86"/>
    <w:link w:val="296"/>
    <w:qFormat/>
    <w:uiPriority w:val="0"/>
    <w:pPr>
      <w:overflowPunct w:val="0"/>
      <w:autoSpaceDE w:val="0"/>
      <w:autoSpaceDN w:val="0"/>
      <w:adjustRightInd w:val="0"/>
      <w:ind w:left="567"/>
    </w:pPr>
    <w:rPr>
      <w:rFonts w:eastAsia="等线" w:cs="Arial"/>
      <w:lang w:eastAsia="en-GB"/>
    </w:rPr>
  </w:style>
  <w:style w:type="paragraph" w:customStyle="1" w:styleId="250">
    <w:name w:val="TAL + Left: 125 cm"/>
    <w:basedOn w:val="248"/>
    <w:qFormat/>
    <w:uiPriority w:val="0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251">
    <w:name w:val="TAL + Left: 1"/>
    <w:basedOn w:val="250"/>
    <w:qFormat/>
    <w:uiPriority w:val="0"/>
    <w:pPr>
      <w:ind w:left="851"/>
    </w:pPr>
    <w:rPr>
      <w:rFonts w:eastAsia="Batang"/>
    </w:rPr>
  </w:style>
  <w:style w:type="paragraph" w:customStyle="1" w:styleId="252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53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5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55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56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57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25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59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6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Note"/>
    <w:basedOn w:val="1"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6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66">
    <w:name w:val="Char Char (文字) (文字) Char (文字) (文字) Char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Section X.X"/>
    <w:basedOn w:val="1"/>
    <w:next w:val="1"/>
    <w:qFormat/>
    <w:uiPriority w:val="0"/>
    <w:pPr>
      <w:widowControl w:val="0"/>
      <w:spacing w:beforeLines="50" w:after="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68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70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7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74">
    <w:name w:val="Proposal Char"/>
    <w:link w:val="275"/>
    <w:qFormat/>
    <w:locked/>
    <w:uiPriority w:val="0"/>
    <w:rPr>
      <w:rFonts w:eastAsia="Times New Roman"/>
      <w:b/>
      <w:lang w:val="en-GB"/>
    </w:rPr>
  </w:style>
  <w:style w:type="paragraph" w:customStyle="1" w:styleId="275">
    <w:name w:val="Proposal"/>
    <w:basedOn w:val="1"/>
    <w:link w:val="274"/>
    <w:qFormat/>
    <w:uiPriority w:val="0"/>
    <w:pPr>
      <w:numPr>
        <w:ilvl w:val="0"/>
        <w:numId w:val="13"/>
      </w:numPr>
      <w:tabs>
        <w:tab w:val="left" w:pos="1560"/>
      </w:tabs>
      <w:ind w:left="1560" w:hanging="1200"/>
    </w:pPr>
    <w:rPr>
      <w:rFonts w:eastAsia="Times New Roman" w:asciiTheme="minorHAnsi" w:hAnsiTheme="minorHAnsi" w:cstheme="minorBidi"/>
      <w:b/>
      <w:sz w:val="22"/>
      <w:szCs w:val="22"/>
    </w:rPr>
  </w:style>
  <w:style w:type="character" w:customStyle="1" w:styleId="276">
    <w:name w:val="Proposal list Char"/>
    <w:link w:val="277"/>
    <w:qFormat/>
    <w:locked/>
    <w:uiPriority w:val="0"/>
    <w:rPr>
      <w:rFonts w:eastAsia="Times New Roman"/>
      <w:b/>
      <w:lang w:val="en-GB"/>
    </w:rPr>
  </w:style>
  <w:style w:type="paragraph" w:customStyle="1" w:styleId="277">
    <w:name w:val="Proposal list"/>
    <w:basedOn w:val="275"/>
    <w:link w:val="276"/>
    <w:qFormat/>
    <w:uiPriority w:val="0"/>
    <w:pPr>
      <w:numPr>
        <w:numId w:val="0"/>
      </w:numPr>
      <w:ind w:left="1560" w:hanging="1134"/>
    </w:pPr>
  </w:style>
  <w:style w:type="paragraph" w:customStyle="1" w:styleId="278">
    <w:name w:val="a"/>
    <w:basedOn w:val="114"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79">
    <w:name w:val="Discussion"/>
    <w:basedOn w:val="1"/>
    <w:uiPriority w:val="0"/>
    <w:rPr>
      <w:rFonts w:ascii="Arial" w:hAnsi="Arial" w:eastAsia="等线" w:cs="Arial"/>
    </w:rPr>
  </w:style>
  <w:style w:type="character" w:customStyle="1" w:styleId="280">
    <w:name w:val="B1 Zchn"/>
    <w:qFormat/>
    <w:uiPriority w:val="0"/>
    <w:rPr>
      <w:rFonts w:hint="default" w:ascii="Times New Roman" w:hAnsi="Times New Roman" w:eastAsia="Times New Roman" w:cs="Times New Roman"/>
      <w:sz w:val="20"/>
      <w:szCs w:val="20"/>
    </w:rPr>
  </w:style>
  <w:style w:type="character" w:customStyle="1" w:styleId="281">
    <w:name w:val="msoins"/>
    <w:uiPriority w:val="0"/>
  </w:style>
  <w:style w:type="character" w:customStyle="1" w:styleId="282">
    <w:name w:val="首标题"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283">
    <w:name w:val="msoins0"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Char Char2"/>
    <w:qFormat/>
    <w:uiPriority w:val="0"/>
    <w:rPr>
      <w:rFonts w:hint="default" w:ascii="Times New Roman" w:hAnsi="Times New Roman" w:eastAsia="MS Mincho" w:cs="Times New Roman"/>
      <w:lang w:val="en-GB" w:eastAsia="en-US"/>
    </w:rPr>
  </w:style>
  <w:style w:type="character" w:customStyle="1" w:styleId="285">
    <w:name w:val="B2 Car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286">
    <w:name w:val="Unresolved Mention1"/>
    <w:semiHidden/>
    <w:qFormat/>
    <w:uiPriority w:val="99"/>
    <w:rPr>
      <w:color w:val="605E5C"/>
      <w:shd w:val="clear" w:color="auto" w:fill="E1DFDD"/>
    </w:rPr>
  </w:style>
  <w:style w:type="character" w:customStyle="1" w:styleId="287">
    <w:name w:val="Mention1"/>
    <w:semiHidden/>
    <w:qFormat/>
    <w:uiPriority w:val="99"/>
    <w:rPr>
      <w:color w:val="2B579A"/>
      <w:shd w:val="clear" w:color="auto" w:fill="E6E6E6"/>
    </w:rPr>
  </w:style>
  <w:style w:type="character" w:customStyle="1" w:styleId="288">
    <w:name w:val="TF Char1"/>
    <w:qFormat/>
    <w:uiPriority w:val="0"/>
    <w:rPr>
      <w:rFonts w:hint="default" w:ascii="Arial" w:hAnsi="Arial" w:cs="Arial"/>
      <w:b/>
      <w:lang w:val="en-GB" w:eastAsia="en-US"/>
    </w:rPr>
  </w:style>
  <w:style w:type="character" w:customStyle="1" w:styleId="289">
    <w:name w:val="标题 3 Char1"/>
    <w:semiHidden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val="en-GB" w:eastAsia="ko-KR"/>
    </w:rPr>
  </w:style>
  <w:style w:type="character" w:customStyle="1" w:styleId="290">
    <w:name w:val="标题 4 Char1"/>
    <w:semiHidden/>
    <w:qFormat/>
    <w:uiPriority w:val="0"/>
    <w:rPr>
      <w:rFonts w:hint="default"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91">
    <w:name w:val="页眉 Char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ko-KR"/>
    </w:rPr>
  </w:style>
  <w:style w:type="character" w:customStyle="1" w:styleId="292">
    <w:name w:val="Subtitle Char"/>
    <w:basedOn w:val="54"/>
    <w:link w:val="4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/>
    </w:rPr>
  </w:style>
  <w:style w:type="character" w:customStyle="1" w:styleId="293">
    <w:name w:val="Heading 2 Char1"/>
    <w:semiHidden/>
    <w:qFormat/>
    <w:uiPriority w:val="0"/>
    <w:rPr>
      <w:rFonts w:ascii="Calibri Light" w:hAnsi="Calibri Light" w:eastAsia="等线 Light" w:cs="Times New Roman"/>
      <w:color w:val="2F5496"/>
      <w:sz w:val="26"/>
      <w:szCs w:val="26"/>
      <w:lang w:val="en-GB" w:eastAsia="en-GB"/>
    </w:rPr>
  </w:style>
  <w:style w:type="character" w:customStyle="1" w:styleId="294">
    <w:name w:val="NO Zchn"/>
    <w:qFormat/>
    <w:locked/>
    <w:uiPriority w:val="0"/>
    <w:rPr>
      <w:rFonts w:ascii="Times New Roman" w:hAnsi="Times New Roman"/>
      <w:lang w:val="en-GB" w:eastAsia="en-US"/>
    </w:rPr>
  </w:style>
  <w:style w:type="table" w:customStyle="1" w:styleId="295">
    <w:name w:val="Table Grid1"/>
    <w:basedOn w:val="52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6">
    <w:name w:val="TAL + Left:  1;00 cm Char Char"/>
    <w:link w:val="249"/>
    <w:qFormat/>
    <w:uiPriority w:val="0"/>
    <w:rPr>
      <w:rFonts w:ascii="Arial" w:hAnsi="Arial" w:eastAsia="等线" w:cs="Arial"/>
      <w:sz w:val="18"/>
      <w:szCs w:val="20"/>
      <w:lang w:val="en-GB" w:eastAsia="en-GB"/>
    </w:rPr>
  </w:style>
  <w:style w:type="table" w:customStyle="1" w:styleId="297">
    <w:name w:val="Table Grid2"/>
    <w:basedOn w:val="52"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8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99">
    <w:name w:val="TAL + Not Bold"/>
    <w:basedOn w:val="88"/>
    <w:link w:val="30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300">
    <w:name w:val="TAL + Not Bold Char"/>
    <w:link w:val="299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customStyle="1" w:styleId="301">
    <w:name w:val="Revision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1006</Words>
  <Characters>5740</Characters>
  <Lines>47</Lines>
  <Paragraphs>13</Paragraphs>
  <TotalTime>12</TotalTime>
  <ScaleCrop>false</ScaleCrop>
  <LinksUpToDate>false</LinksUpToDate>
  <CharactersWithSpaces>6733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2023-05-26T01:12:00Z</dcterms:created>
  <dc:creator>ZTE</dc:creator>
  <cp:lastModifiedBy>ZTE</cp:lastModifiedBy>
  <dcterms:modified xsi:type="dcterms:W3CDTF">2023-05-26T05:31:34Z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